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5DEEB0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A75ED">
        <w:rPr>
          <w:b/>
          <w:i/>
          <w:noProof/>
          <w:sz w:val="28"/>
        </w:rPr>
        <w:t>7297</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53E47" w:rsidR="001E41F3" w:rsidRPr="00410371" w:rsidRDefault="003C0C1C" w:rsidP="00E4031D">
            <w:pPr>
              <w:pStyle w:val="CRCoverPage"/>
              <w:spacing w:after="0"/>
              <w:jc w:val="right"/>
              <w:rPr>
                <w:b/>
                <w:noProof/>
                <w:sz w:val="28"/>
              </w:rPr>
            </w:pPr>
            <w:r>
              <w:rPr>
                <w:b/>
                <w:noProof/>
                <w:sz w:val="28"/>
              </w:rPr>
              <w:t>38.</w:t>
            </w:r>
            <w:r w:rsidR="00E4031D">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63AE2" w:rsidR="001E41F3" w:rsidRPr="00410371" w:rsidRDefault="00EA75ED" w:rsidP="00547111">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62E86" w:rsidR="001E41F3" w:rsidRDefault="007B4415" w:rsidP="00C06626">
            <w:pPr>
              <w:pStyle w:val="CRCoverPage"/>
              <w:spacing w:after="0"/>
              <w:ind w:left="100"/>
              <w:rPr>
                <w:noProof/>
              </w:rPr>
            </w:pPr>
            <w:r>
              <w:t xml:space="preserve">Update of </w:t>
            </w:r>
            <w:proofErr w:type="spellStart"/>
            <w:r w:rsidR="00C06626">
              <w:t>MPR</w:t>
            </w:r>
            <w:proofErr w:type="spellEnd"/>
            <w:r w:rsidR="00C06626">
              <w:t xml:space="preserve"> applicability </w:t>
            </w:r>
            <w:r w:rsidR="00C06626">
              <w:rPr>
                <w:noProof/>
                <w:lang w:eastAsia="zh-CN"/>
              </w:rPr>
              <w:t xml:space="preserve">for </w:t>
            </w:r>
            <w:r>
              <w:rPr>
                <w:noProof/>
                <w:lang w:eastAsia="zh-CN"/>
              </w:rPr>
              <w:t>intra-band contiguous</w:t>
            </w:r>
            <w:r>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90302" w:rsidR="001E41F3" w:rsidRDefault="00E4031D">
            <w:pPr>
              <w:pStyle w:val="CRCoverPage"/>
              <w:spacing w:after="0"/>
              <w:ind w:left="100"/>
              <w:rPr>
                <w:noProof/>
              </w:rPr>
            </w:pPr>
            <w:r w:rsidRPr="00E4031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CC37A" w:rsidR="001E41F3" w:rsidRDefault="00DA202F" w:rsidP="007556D3">
            <w:pPr>
              <w:pStyle w:val="CRCoverPage"/>
              <w:spacing w:after="0"/>
              <w:ind w:left="100"/>
              <w:rPr>
                <w:noProof/>
              </w:rPr>
            </w:pPr>
            <w:r>
              <w:rPr>
                <w:rFonts w:hint="eastAsia"/>
                <w:noProof/>
                <w:lang w:eastAsia="zh-CN"/>
              </w:rPr>
              <w:t>F</w:t>
            </w:r>
            <w:r>
              <w:rPr>
                <w:noProof/>
                <w:lang w:eastAsia="zh-CN"/>
              </w:rPr>
              <w:t xml:space="preserve">or intra-band 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886D24">
              <w:rPr>
                <w:i/>
                <w:noProof/>
              </w:rPr>
              <w:t>modifiedMPR-Behavior</w:t>
            </w:r>
            <w:r>
              <w:rPr>
                <w:noProof/>
              </w:rPr>
              <w:t xml:space="preserve"> </w:t>
            </w:r>
            <w:r>
              <w:rPr>
                <w:noProof/>
                <w:lang w:eastAsia="zh-CN"/>
              </w:rPr>
              <w:t xml:space="preserve">in </w:t>
            </w:r>
            <w:proofErr w:type="spellStart"/>
            <w:r w:rsidRPr="006071CB">
              <w:t>C009</w:t>
            </w:r>
            <w:r>
              <w:t>z</w:t>
            </w:r>
            <w:proofErr w:type="spellEnd"/>
            <w:r>
              <w:t xml:space="preserve">, </w:t>
            </w:r>
            <w:proofErr w:type="spellStart"/>
            <w:r>
              <w:t>C010z</w:t>
            </w:r>
            <w:proofErr w:type="spellEnd"/>
            <w:r>
              <w:t xml:space="preserve"> and </w:t>
            </w:r>
            <w:proofErr w:type="spellStart"/>
            <w:r>
              <w:t>C011z</w:t>
            </w:r>
            <w:proofErr w:type="spellEnd"/>
            <w:r>
              <w:t xml:space="preserve"> should not limit the test applicability </w:t>
            </w:r>
            <w:r w:rsidR="007556D3">
              <w:t>of</w:t>
            </w:r>
            <w:r>
              <w:t xml:space="preserve"> </w:t>
            </w:r>
            <w:proofErr w:type="spellStart"/>
            <w:r>
              <w:t>MPR</w:t>
            </w:r>
            <w:proofErr w:type="spellEnd"/>
            <w:r>
              <w:t xml:space="preserv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3E637" w14:textId="3BE0E947" w:rsidR="00DA202F" w:rsidRDefault="00DA202F" w:rsidP="00DA202F">
            <w:pPr>
              <w:pStyle w:val="CRCoverPage"/>
              <w:numPr>
                <w:ilvl w:val="0"/>
                <w:numId w:val="35"/>
              </w:numPr>
              <w:spacing w:after="0"/>
              <w:rPr>
                <w:noProof/>
                <w:lang w:eastAsia="zh-CN"/>
              </w:rPr>
            </w:pPr>
            <w:r>
              <w:rPr>
                <w:noProof/>
                <w:lang w:eastAsia="zh-CN"/>
              </w:rPr>
              <w:t>Update MPR test applicabiliy for intra-band contiguous EN-DC to specify that MPR can be skipped if ACLR test is executed.</w:t>
            </w:r>
          </w:p>
          <w:p w14:paraId="31C656EC" w14:textId="4B01C3F9" w:rsidR="001E41F3" w:rsidRDefault="00DA202F" w:rsidP="00DA202F">
            <w:pPr>
              <w:pStyle w:val="CRCoverPage"/>
              <w:numPr>
                <w:ilvl w:val="0"/>
                <w:numId w:val="35"/>
              </w:numPr>
              <w:spacing w:after="0"/>
              <w:rPr>
                <w:noProof/>
                <w:lang w:eastAsia="zh-CN"/>
              </w:rPr>
            </w:pPr>
            <w:r>
              <w:rPr>
                <w:noProof/>
                <w:lang w:eastAsia="zh-CN"/>
              </w:rPr>
              <w:t>Remove “z” in MPR applicability condition</w:t>
            </w:r>
            <w:r w:rsidR="00886D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5795A" w:rsidR="001E41F3" w:rsidRDefault="00087748" w:rsidP="007556D3">
            <w:pPr>
              <w:pStyle w:val="CRCoverPage"/>
              <w:spacing w:after="0"/>
              <w:ind w:left="100"/>
              <w:rPr>
                <w:noProof/>
                <w:lang w:eastAsia="zh-CN"/>
              </w:rPr>
            </w:pPr>
            <w:bookmarkStart w:id="1" w:name="OLE_LINK1"/>
            <w:r>
              <w:rPr>
                <w:noProof/>
                <w:lang w:eastAsia="zh-CN"/>
              </w:rPr>
              <w:t xml:space="preserve">UEs </w:t>
            </w:r>
            <w:r>
              <w:rPr>
                <w:rFonts w:hint="eastAsia"/>
                <w:noProof/>
                <w:lang w:eastAsia="zh-CN"/>
              </w:rPr>
              <w:t>would</w:t>
            </w:r>
            <w:r>
              <w:rPr>
                <w:noProof/>
                <w:lang w:eastAsia="zh-CN"/>
              </w:rPr>
              <w:t xml:space="preserve"> perform needless MPR testing for intra-band contiguous EN-DC</w:t>
            </w:r>
            <w:bookmarkEnd w:id="1"/>
            <w:r w:rsidR="00DA20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BDF97" w:rsidR="001E41F3" w:rsidRDefault="00DD4F1C">
            <w:pPr>
              <w:pStyle w:val="CRCoverPage"/>
              <w:spacing w:after="0"/>
              <w:ind w:left="100"/>
              <w:rPr>
                <w:noProof/>
                <w:lang w:eastAsia="zh-CN"/>
              </w:rPr>
            </w:pPr>
            <w:r>
              <w:rPr>
                <w:rFonts w:hint="eastAsia"/>
                <w:noProof/>
                <w:lang w:eastAsia="zh-CN"/>
              </w:rPr>
              <w:t>4</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150B7F9B"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FF1D5E" w:rsidR="001E41F3" w:rsidRDefault="00E403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FEE8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7477A5" w:rsidR="001E41F3" w:rsidRDefault="00145D43" w:rsidP="00EA75ED">
            <w:pPr>
              <w:pStyle w:val="CRCoverPage"/>
              <w:spacing w:after="0"/>
              <w:ind w:left="99"/>
              <w:rPr>
                <w:noProof/>
              </w:rPr>
            </w:pPr>
            <w:r>
              <w:rPr>
                <w:noProof/>
              </w:rPr>
              <w:t>TS</w:t>
            </w:r>
            <w:r w:rsidR="0075239F">
              <w:rPr>
                <w:noProof/>
              </w:rPr>
              <w:t xml:space="preserve"> </w:t>
            </w:r>
            <w:r w:rsidR="00E4031D">
              <w:rPr>
                <w:noProof/>
              </w:rPr>
              <w:t xml:space="preserve">38.521-3 CR </w:t>
            </w:r>
            <w:r w:rsidR="00EA75ED">
              <w:rPr>
                <w:noProof/>
              </w:rPr>
              <w:t>1203</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DA7783" w14:textId="77777777" w:rsidR="0075239F" w:rsidRPr="006071CB" w:rsidRDefault="0075239F" w:rsidP="0075239F">
      <w:pPr>
        <w:pStyle w:val="30"/>
        <w:rPr>
          <w:lang w:eastAsia="zh-CN"/>
        </w:rPr>
      </w:pPr>
      <w:bookmarkStart w:id="3" w:name="_Toc20936809"/>
      <w:bookmarkStart w:id="4" w:name="_Toc36713255"/>
      <w:bookmarkStart w:id="5" w:name="_Toc36713658"/>
      <w:bookmarkStart w:id="6" w:name="_Toc52217971"/>
      <w:bookmarkStart w:id="7" w:name="_Toc58499583"/>
      <w:bookmarkStart w:id="8" w:name="_Toc68538440"/>
      <w:bookmarkStart w:id="9" w:name="_Toc75510023"/>
      <w:r w:rsidRPr="006071CB">
        <w:rPr>
          <w:rFonts w:eastAsia="Batang"/>
          <w:lang w:eastAsia="ja-JP"/>
        </w:rPr>
        <w:t>4.1.3</w:t>
      </w:r>
      <w:r w:rsidRPr="006071CB">
        <w:rPr>
          <w:rFonts w:eastAsia="Batang"/>
          <w:lang w:eastAsia="ja-JP"/>
        </w:rPr>
        <w:tab/>
        <w:t xml:space="preserve">NR interworking between NR </w:t>
      </w:r>
      <w:proofErr w:type="spellStart"/>
      <w:r w:rsidRPr="006071CB">
        <w:rPr>
          <w:lang w:eastAsia="zh-CN"/>
        </w:rPr>
        <w:t>FR</w:t>
      </w:r>
      <w:r w:rsidRPr="006071CB">
        <w:rPr>
          <w:rFonts w:eastAsia="Batang"/>
          <w:lang w:eastAsia="ja-JP"/>
        </w:rPr>
        <w:t>1</w:t>
      </w:r>
      <w:proofErr w:type="spellEnd"/>
      <w:r w:rsidRPr="006071CB">
        <w:rPr>
          <w:rFonts w:eastAsia="Batang"/>
          <w:lang w:eastAsia="ja-JP"/>
        </w:rPr>
        <w:t xml:space="preserve"> and NR </w:t>
      </w:r>
      <w:proofErr w:type="spellStart"/>
      <w:r w:rsidRPr="006071CB">
        <w:rPr>
          <w:lang w:eastAsia="zh-CN"/>
        </w:rPr>
        <w:t>FR</w:t>
      </w:r>
      <w:r w:rsidRPr="006071CB">
        <w:rPr>
          <w:rFonts w:eastAsia="Batang"/>
          <w:lang w:eastAsia="ja-JP"/>
        </w:rPr>
        <w:t>2</w:t>
      </w:r>
      <w:proofErr w:type="spellEnd"/>
      <w:r w:rsidRPr="006071CB">
        <w:rPr>
          <w:rFonts w:eastAsia="Batang"/>
          <w:lang w:eastAsia="ja-JP"/>
        </w:rPr>
        <w:t xml:space="preserve"> and between NR and LTE conformance test cases</w:t>
      </w:r>
      <w:bookmarkEnd w:id="3"/>
      <w:bookmarkEnd w:id="4"/>
      <w:bookmarkEnd w:id="5"/>
      <w:bookmarkEnd w:id="6"/>
      <w:bookmarkEnd w:id="7"/>
      <w:bookmarkEnd w:id="8"/>
      <w:bookmarkEnd w:id="9"/>
    </w:p>
    <w:p w14:paraId="1827B336" w14:textId="77777777" w:rsidR="0075239F" w:rsidRPr="006071CB" w:rsidRDefault="0075239F" w:rsidP="0075239F">
      <w:pPr>
        <w:pStyle w:val="TH"/>
      </w:pPr>
      <w:r w:rsidRPr="006071CB">
        <w:t xml:space="preserve">Table 4.1.3-1: Applicability of RF EN-DC </w:t>
      </w:r>
      <w:proofErr w:type="spellStart"/>
      <w:r w:rsidRPr="006071CB">
        <w:t>FR1</w:t>
      </w:r>
      <w:proofErr w:type="spellEnd"/>
      <w:r w:rsidRPr="006071CB">
        <w:t xml:space="preserve"> and </w:t>
      </w:r>
      <w:proofErr w:type="spellStart"/>
      <w:r w:rsidRPr="006071CB">
        <w:t>FR2</w:t>
      </w:r>
      <w:proofErr w:type="spellEnd"/>
      <w:r w:rsidRPr="006071CB">
        <w:t xml:space="preserve">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75239F" w:rsidRPr="006071CB" w14:paraId="4794B64C" w14:textId="77777777" w:rsidTr="0075239F">
        <w:trPr>
          <w:tblHeader/>
          <w:jc w:val="center"/>
        </w:trPr>
        <w:tc>
          <w:tcPr>
            <w:tcW w:w="1487" w:type="dxa"/>
            <w:tcBorders>
              <w:top w:val="single" w:sz="4" w:space="0" w:color="auto"/>
              <w:left w:val="single" w:sz="4" w:space="0" w:color="auto"/>
              <w:bottom w:val="nil"/>
              <w:right w:val="single" w:sz="4" w:space="0" w:color="auto"/>
            </w:tcBorders>
            <w:hideMark/>
          </w:tcPr>
          <w:p w14:paraId="4612D132" w14:textId="77777777" w:rsidR="0075239F" w:rsidRPr="006071CB" w:rsidRDefault="0075239F" w:rsidP="00886D24">
            <w:pPr>
              <w:pStyle w:val="TAH"/>
            </w:pPr>
            <w:r w:rsidRPr="006071CB">
              <w:lastRenderedPageBreak/>
              <w:t>Clause</w:t>
            </w:r>
          </w:p>
        </w:tc>
        <w:tc>
          <w:tcPr>
            <w:tcW w:w="4367" w:type="dxa"/>
            <w:tcBorders>
              <w:top w:val="single" w:sz="4" w:space="0" w:color="auto"/>
              <w:left w:val="single" w:sz="4" w:space="0" w:color="auto"/>
              <w:bottom w:val="nil"/>
              <w:right w:val="single" w:sz="4" w:space="0" w:color="auto"/>
            </w:tcBorders>
            <w:hideMark/>
          </w:tcPr>
          <w:p w14:paraId="5AF035F1" w14:textId="77777777" w:rsidR="0075239F" w:rsidRPr="006071CB" w:rsidRDefault="0075239F" w:rsidP="00886D24">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C524307" w14:textId="77777777" w:rsidR="0075239F" w:rsidRPr="006071CB" w:rsidRDefault="0075239F" w:rsidP="00886D24">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0AE253A4" w14:textId="77777777" w:rsidR="0075239F" w:rsidRPr="006071CB" w:rsidRDefault="0075239F" w:rsidP="00886D24">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27AF63DE" w14:textId="77777777" w:rsidR="0075239F" w:rsidRPr="006071CB" w:rsidRDefault="0075239F" w:rsidP="00886D24">
            <w:pPr>
              <w:pStyle w:val="TAH"/>
            </w:pPr>
            <w:r w:rsidRPr="006071CB">
              <w:t>Tested Bands/CA</w:t>
            </w:r>
            <w:r w:rsidRPr="006071CB">
              <w:rPr>
                <w:rFonts w:eastAsia="宋体"/>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0E96F259" w14:textId="77777777" w:rsidR="0075239F" w:rsidRPr="006071CB" w:rsidRDefault="0075239F" w:rsidP="00886D24">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4FDC0ABC" w14:textId="77777777" w:rsidR="0075239F" w:rsidRPr="006071CB" w:rsidRDefault="0075239F" w:rsidP="00886D24">
            <w:pPr>
              <w:pStyle w:val="TAH"/>
            </w:pPr>
            <w:r w:rsidRPr="006071CB">
              <w:t>Additional Information</w:t>
            </w:r>
          </w:p>
        </w:tc>
      </w:tr>
      <w:tr w:rsidR="0075239F" w:rsidRPr="006071CB" w14:paraId="5A1CFF66" w14:textId="77777777" w:rsidTr="0075239F">
        <w:trPr>
          <w:tblHeader/>
          <w:jc w:val="center"/>
        </w:trPr>
        <w:tc>
          <w:tcPr>
            <w:tcW w:w="1487" w:type="dxa"/>
            <w:tcBorders>
              <w:top w:val="nil"/>
              <w:left w:val="single" w:sz="4" w:space="0" w:color="auto"/>
              <w:bottom w:val="single" w:sz="4" w:space="0" w:color="auto"/>
              <w:right w:val="single" w:sz="4" w:space="0" w:color="auto"/>
            </w:tcBorders>
          </w:tcPr>
          <w:p w14:paraId="2F225FF2" w14:textId="77777777" w:rsidR="0075239F" w:rsidRPr="006071CB" w:rsidRDefault="0075239F" w:rsidP="00886D24">
            <w:pPr>
              <w:pStyle w:val="TAH"/>
            </w:pPr>
          </w:p>
        </w:tc>
        <w:tc>
          <w:tcPr>
            <w:tcW w:w="4367" w:type="dxa"/>
            <w:tcBorders>
              <w:top w:val="nil"/>
              <w:left w:val="single" w:sz="4" w:space="0" w:color="auto"/>
              <w:bottom w:val="single" w:sz="4" w:space="0" w:color="auto"/>
              <w:right w:val="single" w:sz="4" w:space="0" w:color="auto"/>
            </w:tcBorders>
          </w:tcPr>
          <w:p w14:paraId="54C794B0" w14:textId="77777777" w:rsidR="0075239F" w:rsidRPr="006071CB" w:rsidRDefault="0075239F" w:rsidP="00886D24">
            <w:pPr>
              <w:pStyle w:val="TAH"/>
            </w:pPr>
          </w:p>
        </w:tc>
        <w:tc>
          <w:tcPr>
            <w:tcW w:w="850" w:type="dxa"/>
            <w:tcBorders>
              <w:top w:val="nil"/>
              <w:left w:val="single" w:sz="4" w:space="0" w:color="auto"/>
              <w:bottom w:val="single" w:sz="4" w:space="0" w:color="auto"/>
              <w:right w:val="single" w:sz="4" w:space="0" w:color="auto"/>
            </w:tcBorders>
          </w:tcPr>
          <w:p w14:paraId="07A0129C" w14:textId="77777777" w:rsidR="0075239F" w:rsidRPr="006071CB" w:rsidRDefault="0075239F" w:rsidP="00886D24">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F6A904" w14:textId="77777777" w:rsidR="0075239F" w:rsidRPr="006071CB" w:rsidRDefault="0075239F" w:rsidP="00886D24">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6BBEB6B9" w14:textId="77777777" w:rsidR="0075239F" w:rsidRPr="006071CB" w:rsidRDefault="0075239F" w:rsidP="00886D24">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E74C0DC" w14:textId="77777777" w:rsidR="0075239F" w:rsidRPr="006071CB" w:rsidRDefault="0075239F" w:rsidP="00886D24">
            <w:pPr>
              <w:pStyle w:val="TAH"/>
            </w:pPr>
          </w:p>
        </w:tc>
        <w:tc>
          <w:tcPr>
            <w:tcW w:w="1184" w:type="dxa"/>
            <w:tcBorders>
              <w:top w:val="nil"/>
              <w:left w:val="single" w:sz="4" w:space="0" w:color="auto"/>
              <w:bottom w:val="single" w:sz="4" w:space="0" w:color="auto"/>
              <w:right w:val="single" w:sz="4" w:space="0" w:color="auto"/>
            </w:tcBorders>
          </w:tcPr>
          <w:p w14:paraId="30176FE5" w14:textId="77777777" w:rsidR="0075239F" w:rsidRPr="006071CB" w:rsidRDefault="0075239F" w:rsidP="00886D24">
            <w:pPr>
              <w:pStyle w:val="TAH"/>
            </w:pPr>
          </w:p>
        </w:tc>
        <w:tc>
          <w:tcPr>
            <w:tcW w:w="1945" w:type="dxa"/>
            <w:tcBorders>
              <w:top w:val="nil"/>
              <w:left w:val="single" w:sz="4" w:space="0" w:color="auto"/>
              <w:bottom w:val="single" w:sz="4" w:space="0" w:color="auto"/>
              <w:right w:val="single" w:sz="4" w:space="0" w:color="auto"/>
            </w:tcBorders>
          </w:tcPr>
          <w:p w14:paraId="0E2C71F8" w14:textId="77777777" w:rsidR="0075239F" w:rsidRPr="006071CB" w:rsidRDefault="0075239F" w:rsidP="00886D24">
            <w:pPr>
              <w:pStyle w:val="TAH"/>
            </w:pPr>
          </w:p>
        </w:tc>
      </w:tr>
      <w:tr w:rsidR="0075239F" w:rsidRPr="006071CB" w14:paraId="549A717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ED0C3" w14:textId="77777777" w:rsidR="0075239F" w:rsidRPr="006071CB" w:rsidRDefault="0075239F" w:rsidP="00886D24">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D1B811D" w14:textId="77777777" w:rsidR="0075239F" w:rsidRPr="006071CB" w:rsidRDefault="0075239F" w:rsidP="00886D24">
            <w:pPr>
              <w:pStyle w:val="TAL"/>
              <w:rPr>
                <w:b/>
                <w:lang w:eastAsia="zh-CN"/>
              </w:rPr>
            </w:pPr>
            <w:r w:rsidRPr="006071CB">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4F8D1"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A6E79"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ACFE3C"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5A21B50"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FEABE5"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15563F" w14:textId="77777777" w:rsidR="0075239F" w:rsidRPr="006071CB" w:rsidRDefault="0075239F" w:rsidP="00886D24">
            <w:pPr>
              <w:pStyle w:val="TAL"/>
              <w:rPr>
                <w:b/>
                <w:lang w:eastAsia="zh-CN"/>
              </w:rPr>
            </w:pPr>
          </w:p>
        </w:tc>
      </w:tr>
      <w:tr w:rsidR="0075239F" w:rsidRPr="006071CB" w14:paraId="38E271E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010155" w14:textId="77777777" w:rsidR="0075239F" w:rsidRPr="006071CB" w:rsidRDefault="0075239F" w:rsidP="00886D24">
            <w:pPr>
              <w:pStyle w:val="TAL"/>
              <w:rPr>
                <w:b/>
              </w:rPr>
            </w:pPr>
            <w:proofErr w:type="spellStart"/>
            <w:r w:rsidRPr="006071CB">
              <w:rPr>
                <w:b/>
              </w:rPr>
              <w:t>6.2B</w:t>
            </w:r>
            <w:proofErr w:type="spellEnd"/>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9CFECE" w14:textId="77777777" w:rsidR="0075239F" w:rsidRPr="006071CB" w:rsidRDefault="0075239F" w:rsidP="00886D24">
            <w:pPr>
              <w:pStyle w:val="TAL"/>
              <w:rPr>
                <w:b/>
                <w:lang w:eastAsia="zh-CN"/>
              </w:rPr>
            </w:pPr>
            <w:r w:rsidRPr="006071CB">
              <w:rPr>
                <w:b/>
              </w:rPr>
              <w:t>Transmitter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E81861"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BF850"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971DBF2"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00FA650"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36C04E8"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051AD0" w14:textId="77777777" w:rsidR="0075239F" w:rsidRPr="006071CB" w:rsidRDefault="0075239F" w:rsidP="00886D24">
            <w:pPr>
              <w:pStyle w:val="TAL"/>
              <w:rPr>
                <w:b/>
                <w:lang w:eastAsia="zh-CN"/>
              </w:rPr>
            </w:pPr>
          </w:p>
        </w:tc>
      </w:tr>
      <w:tr w:rsidR="0075239F" w:rsidRPr="006071CB" w14:paraId="6975F0E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239A587" w14:textId="77777777" w:rsidR="0075239F" w:rsidRPr="006071CB" w:rsidRDefault="0075239F" w:rsidP="00886D24">
            <w:pPr>
              <w:pStyle w:val="TAL"/>
            </w:pPr>
            <w:proofErr w:type="spellStart"/>
            <w:r w:rsidRPr="006071CB">
              <w:t>6.2B.1.1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589025BA" w14:textId="77777777" w:rsidR="0075239F" w:rsidRPr="006071CB" w:rsidRDefault="0075239F" w:rsidP="00886D24">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D0429D0"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C4D0DB" w14:textId="77777777" w:rsidR="0075239F" w:rsidRPr="006071CB" w:rsidRDefault="0075239F" w:rsidP="00886D24">
            <w:pPr>
              <w:pStyle w:val="TAL"/>
            </w:pPr>
            <w:proofErr w:type="spellStart"/>
            <w:r w:rsidRPr="006071CB">
              <w:t>C009</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008D0F32" w14:textId="77777777" w:rsidR="0075239F" w:rsidRPr="006071CB" w:rsidRDefault="0075239F" w:rsidP="00886D24">
            <w:pPr>
              <w:pStyle w:val="TAL"/>
              <w:rPr>
                <w:lang w:eastAsia="zh-CN"/>
              </w:rPr>
            </w:pPr>
            <w:r w:rsidRPr="006071CB">
              <w:rPr>
                <w:lang w:eastAsia="zh-CN"/>
              </w:rPr>
              <w:t>UEs supporting Intra-Band Contiguous EN-DC</w:t>
            </w:r>
            <w:r w:rsidRPr="006071CB">
              <w:rPr>
                <w:rFonts w:eastAsia="宋体"/>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tcPr>
          <w:p w14:paraId="3E8C9607" w14:textId="77777777" w:rsidR="0075239F" w:rsidRPr="006071CB" w:rsidRDefault="0075239F" w:rsidP="00886D24">
            <w:pPr>
              <w:pStyle w:val="TAL"/>
              <w:rPr>
                <w:rFonts w:eastAsia="宋体"/>
                <w:lang w:eastAsia="zh-CN"/>
              </w:rPr>
            </w:pPr>
            <w:proofErr w:type="spellStart"/>
            <w:r w:rsidRPr="006071CB">
              <w:rPr>
                <w:rFonts w:eastAsia="宋体"/>
                <w:lang w:eastAsia="zh-CN"/>
              </w:rPr>
              <w:t>E</w:t>
            </w:r>
            <w:r w:rsidRPr="006071CB">
              <w:rPr>
                <w:lang w:eastAsia="ko-KR"/>
              </w:rPr>
              <w:t>00</w:t>
            </w:r>
            <w:r w:rsidRPr="006071CB">
              <w:rPr>
                <w:rFonts w:eastAsia="宋体"/>
                <w:lang w:eastAsia="zh-CN"/>
              </w:rPr>
              <w:t>3</w:t>
            </w:r>
            <w:proofErr w:type="spellEnd"/>
          </w:p>
          <w:p w14:paraId="32647279" w14:textId="77777777" w:rsidR="0075239F" w:rsidRPr="006071CB" w:rsidRDefault="0075239F" w:rsidP="00886D24">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288486C"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4F477A" w14:textId="77777777" w:rsidR="0075239F" w:rsidRPr="006071CB" w:rsidRDefault="0075239F" w:rsidP="00886D24">
            <w:pPr>
              <w:pStyle w:val="TAL"/>
            </w:pPr>
            <w:r w:rsidRPr="006071CB">
              <w:t>NOTE 1</w:t>
            </w:r>
          </w:p>
        </w:tc>
      </w:tr>
      <w:tr w:rsidR="0075239F" w:rsidRPr="006071CB" w14:paraId="266F6C8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CA7C919" w14:textId="77777777" w:rsidR="0075239F" w:rsidRPr="006071CB" w:rsidRDefault="0075239F" w:rsidP="00886D24">
            <w:pPr>
              <w:pStyle w:val="TAL"/>
              <w:rPr>
                <w:bCs/>
              </w:rPr>
            </w:pPr>
            <w:proofErr w:type="spellStart"/>
            <w:r w:rsidRPr="006071CB">
              <w:t>6.2B.1.2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BDAB598" w14:textId="77777777" w:rsidR="0075239F" w:rsidRPr="006071CB" w:rsidRDefault="0075239F" w:rsidP="00886D24">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0758F9E"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135C92" w14:textId="77777777" w:rsidR="0075239F" w:rsidRPr="006071CB" w:rsidRDefault="0075239F" w:rsidP="00886D24">
            <w:pPr>
              <w:pStyle w:val="TAL"/>
            </w:pPr>
            <w:proofErr w:type="spellStart"/>
            <w:r w:rsidRPr="006071CB">
              <w:t>C010</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46D2FB0C" w14:textId="77777777" w:rsidR="0075239F" w:rsidRPr="006071CB" w:rsidRDefault="0075239F" w:rsidP="00886D24">
            <w:pPr>
              <w:pStyle w:val="TAL"/>
            </w:pPr>
            <w:r w:rsidRPr="006071CB">
              <w:t>UEs supporting Intra-Band non-contiguous EN-DC</w:t>
            </w:r>
            <w:r w:rsidRPr="006071CB">
              <w:rPr>
                <w:rFonts w:eastAsia="宋体"/>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26F5C311" w14:textId="77777777" w:rsidR="0075239F" w:rsidRPr="006071CB" w:rsidRDefault="0075239F" w:rsidP="00886D24">
            <w:pPr>
              <w:pStyle w:val="TAL"/>
            </w:pPr>
            <w:proofErr w:type="spellStart"/>
            <w:r w:rsidRPr="006071CB">
              <w:rPr>
                <w:rFonts w:eastAsia="宋体"/>
                <w:lang w:eastAsia="zh-CN"/>
              </w:rPr>
              <w:t>E004</w:t>
            </w:r>
            <w:proofErr w:type="spellEnd"/>
          </w:p>
        </w:tc>
        <w:tc>
          <w:tcPr>
            <w:tcW w:w="1184" w:type="dxa"/>
            <w:tcBorders>
              <w:top w:val="single" w:sz="4" w:space="0" w:color="auto"/>
              <w:left w:val="single" w:sz="4" w:space="0" w:color="auto"/>
              <w:bottom w:val="single" w:sz="4" w:space="0" w:color="auto"/>
              <w:right w:val="single" w:sz="4" w:space="0" w:color="auto"/>
            </w:tcBorders>
          </w:tcPr>
          <w:p w14:paraId="3D49367F"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3CBC7F60" w14:textId="77777777" w:rsidR="0075239F" w:rsidRPr="006071CB" w:rsidRDefault="0075239F" w:rsidP="00886D24">
            <w:pPr>
              <w:pStyle w:val="TAL"/>
            </w:pPr>
          </w:p>
        </w:tc>
      </w:tr>
      <w:tr w:rsidR="0075239F" w:rsidRPr="006071CB" w14:paraId="5AF0DF0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BA34B0A" w14:textId="77777777" w:rsidR="0075239F" w:rsidRPr="006071CB" w:rsidRDefault="0075239F" w:rsidP="00886D24">
            <w:pPr>
              <w:pStyle w:val="TAL"/>
              <w:rPr>
                <w:bCs/>
              </w:rPr>
            </w:pPr>
            <w:proofErr w:type="spellStart"/>
            <w:r w:rsidRPr="006071CB">
              <w:t>6.2B.1.3</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628289DC" w14:textId="77777777" w:rsidR="0075239F" w:rsidRPr="006071CB" w:rsidRDefault="0075239F" w:rsidP="00886D24">
            <w:pPr>
              <w:pStyle w:val="TAL"/>
            </w:pPr>
            <w:r w:rsidRPr="006071CB">
              <w:t xml:space="preserve">UE Maximum Output Power for Inter-Band EN-DC within </w:t>
            </w:r>
            <w:proofErr w:type="spellStart"/>
            <w:r w:rsidRPr="006071CB">
              <w:t>FR1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4EFA4D9"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93F033" w14:textId="77777777" w:rsidR="0075239F" w:rsidRPr="006071CB" w:rsidRDefault="0075239F" w:rsidP="00886D24">
            <w:pPr>
              <w:pStyle w:val="TAL"/>
              <w:rPr>
                <w:rFonts w:eastAsia="宋体"/>
                <w:lang w:eastAsia="zh-CN"/>
              </w:rPr>
            </w:pPr>
            <w:proofErr w:type="spellStart"/>
            <w:r w:rsidRPr="006071CB">
              <w:t>C011</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1E72A66D" w14:textId="77777777" w:rsidR="0075239F" w:rsidRPr="006071CB" w:rsidRDefault="0075239F" w:rsidP="00886D24">
            <w:pPr>
              <w:pStyle w:val="TAL"/>
            </w:pPr>
            <w:r w:rsidRPr="006071CB">
              <w:t xml:space="preserve">UEs supporting Inter-Band EN-DC within </w:t>
            </w:r>
            <w:proofErr w:type="spellStart"/>
            <w:r w:rsidRPr="006071CB">
              <w:t>FR1</w:t>
            </w:r>
            <w:proofErr w:type="spellEnd"/>
            <w:r w:rsidRPr="006071CB">
              <w:t xml:space="preserve"> (</w:t>
            </w:r>
            <w:proofErr w:type="spellStart"/>
            <w:r w:rsidRPr="006071CB">
              <w:t>2UL</w:t>
            </w:r>
            <w:proofErr w:type="spellEnd"/>
            <w:r w:rsidRPr="006071CB">
              <w:t xml:space="preserve"> CCs) </w:t>
            </w:r>
          </w:p>
        </w:tc>
        <w:tc>
          <w:tcPr>
            <w:tcW w:w="1551" w:type="dxa"/>
            <w:tcBorders>
              <w:top w:val="single" w:sz="4" w:space="0" w:color="auto"/>
              <w:left w:val="single" w:sz="4" w:space="0" w:color="auto"/>
              <w:bottom w:val="single" w:sz="4" w:space="0" w:color="auto"/>
              <w:right w:val="single" w:sz="4" w:space="0" w:color="auto"/>
            </w:tcBorders>
            <w:hideMark/>
          </w:tcPr>
          <w:p w14:paraId="2F676B88" w14:textId="77777777" w:rsidR="0075239F" w:rsidRPr="006071CB" w:rsidRDefault="0075239F" w:rsidP="00886D24">
            <w:pPr>
              <w:pStyle w:val="TAL"/>
              <w:rPr>
                <w:rFonts w:eastAsia="宋体"/>
                <w:lang w:eastAsia="zh-CN"/>
              </w:rPr>
            </w:pPr>
            <w:proofErr w:type="spellStart"/>
            <w:r w:rsidRPr="006071CB">
              <w:rPr>
                <w:rFonts w:eastAsia="宋体"/>
                <w:lang w:eastAsia="zh-CN"/>
              </w:rPr>
              <w:t>E</w:t>
            </w:r>
            <w:r w:rsidRPr="006071CB">
              <w:rPr>
                <w:lang w:eastAsia="ko-KR"/>
              </w:rPr>
              <w:t>00</w:t>
            </w:r>
            <w:r w:rsidRPr="006071CB">
              <w:rPr>
                <w:rFonts w:eastAsia="宋体"/>
                <w:lang w:eastAsia="zh-CN"/>
              </w:rPr>
              <w:t>5</w:t>
            </w:r>
            <w:proofErr w:type="spellEnd"/>
          </w:p>
          <w:p w14:paraId="2D950245" w14:textId="77777777" w:rsidR="0075239F" w:rsidRPr="006071CB" w:rsidRDefault="0075239F" w:rsidP="00886D24">
            <w:pPr>
              <w:pStyle w:val="TAL"/>
            </w:pPr>
            <w:proofErr w:type="spellStart"/>
            <w:r w:rsidRPr="006071CB">
              <w:rPr>
                <w:rFonts w:eastAsia="宋体"/>
                <w:lang w:eastAsia="zh-CN"/>
              </w:rPr>
              <w:t>E005d</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4884DDF1" w14:textId="77777777" w:rsidR="0075239F" w:rsidRPr="006071CB" w:rsidRDefault="0075239F" w:rsidP="00886D24">
            <w:pPr>
              <w:pStyle w:val="TAL"/>
              <w:rPr>
                <w:rFonts w:eastAsia="宋体"/>
                <w:lang w:eastAsia="zh-CN"/>
              </w:rPr>
            </w:pPr>
            <w:proofErr w:type="spellStart"/>
            <w:r w:rsidRPr="006071CB">
              <w:rPr>
                <w:rFonts w:eastAsia="宋体"/>
                <w:lang w:eastAsia="zh-CN"/>
              </w:rPr>
              <w:t>PC3</w:t>
            </w:r>
            <w:proofErr w:type="spellEnd"/>
          </w:p>
          <w:p w14:paraId="2C434E54" w14:textId="77777777" w:rsidR="0075239F" w:rsidRPr="006071CB" w:rsidRDefault="0075239F" w:rsidP="00886D24">
            <w:pPr>
              <w:pStyle w:val="TAL"/>
            </w:pPr>
            <w:proofErr w:type="spellStart"/>
            <w:r w:rsidRPr="006071CB">
              <w:rPr>
                <w:rFonts w:eastAsia="宋体"/>
                <w:lang w:eastAsia="zh-CN"/>
              </w:rPr>
              <w:t>PC2</w:t>
            </w:r>
            <w:proofErr w:type="spellEnd"/>
          </w:p>
        </w:tc>
        <w:tc>
          <w:tcPr>
            <w:tcW w:w="1945" w:type="dxa"/>
            <w:tcBorders>
              <w:top w:val="single" w:sz="4" w:space="0" w:color="auto"/>
              <w:left w:val="single" w:sz="4" w:space="0" w:color="auto"/>
              <w:bottom w:val="single" w:sz="4" w:space="0" w:color="auto"/>
              <w:right w:val="single" w:sz="4" w:space="0" w:color="auto"/>
            </w:tcBorders>
          </w:tcPr>
          <w:p w14:paraId="2D20B5F2" w14:textId="77777777" w:rsidR="0075239F" w:rsidRPr="006071CB" w:rsidRDefault="0075239F" w:rsidP="00886D24">
            <w:pPr>
              <w:pStyle w:val="TAL"/>
            </w:pPr>
          </w:p>
        </w:tc>
      </w:tr>
      <w:tr w:rsidR="0075239F" w:rsidRPr="006071CB" w14:paraId="3B49CC2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5A9E344" w14:textId="77777777" w:rsidR="0075239F" w:rsidRPr="006071CB" w:rsidRDefault="0075239F" w:rsidP="00886D24">
            <w:pPr>
              <w:pStyle w:val="TAL"/>
              <w:rPr>
                <w:bCs/>
              </w:rPr>
            </w:pPr>
            <w:proofErr w:type="spellStart"/>
            <w:r w:rsidRPr="006071CB">
              <w:t>6.2B.1.4.1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418096F9" w14:textId="77777777" w:rsidR="0075239F" w:rsidRPr="006071CB" w:rsidRDefault="0075239F" w:rsidP="00886D24">
            <w:pPr>
              <w:pStyle w:val="TAL"/>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(1 NR CC) - </w:t>
            </w:r>
            <w:proofErr w:type="spellStart"/>
            <w:r w:rsidRPr="006071CB">
              <w:rPr>
                <w:rFonts w:cs="Arial"/>
              </w:rPr>
              <w:t>EIRP</w:t>
            </w:r>
            <w:proofErr w:type="spellEnd"/>
            <w:r w:rsidRPr="006071CB">
              <w:rPr>
                <w:rFonts w:cs="Arial"/>
              </w:rPr>
              <w:t xml:space="preserve"> and </w:t>
            </w:r>
            <w:proofErr w:type="spellStart"/>
            <w:r w:rsidRPr="006071CB">
              <w:rPr>
                <w:rFonts w:cs="Arial"/>
              </w:rPr>
              <w:t>TRP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2C9E2D"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BD2EBE" w14:textId="77777777" w:rsidR="0075239F" w:rsidRPr="006071CB" w:rsidRDefault="0075239F" w:rsidP="00886D24">
            <w:pPr>
              <w:pStyle w:val="TAL"/>
              <w:rPr>
                <w:rFonts w:eastAsia="宋体"/>
              </w:rPr>
            </w:pPr>
            <w:proofErr w:type="spellStart"/>
            <w:r w:rsidRPr="006071CB">
              <w:t>C012</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7BB6F561" w14:textId="77777777" w:rsidR="0075239F" w:rsidRPr="006071CB" w:rsidRDefault="0075239F" w:rsidP="00886D24">
            <w:pPr>
              <w:pStyle w:val="TAL"/>
            </w:pPr>
            <w:r w:rsidRPr="006071CB">
              <w:rPr>
                <w:lang w:eastAsia="zh-CN"/>
              </w:rPr>
              <w:t xml:space="preserve">UEs supporting </w:t>
            </w:r>
            <w:r w:rsidRPr="006071CB">
              <w:t xml:space="preserve">Inter-Band EN-DC including </w:t>
            </w:r>
            <w:proofErr w:type="spellStart"/>
            <w:r w:rsidRPr="006071CB">
              <w:t>FR2</w:t>
            </w:r>
            <w:proofErr w:type="spellEnd"/>
            <w:r w:rsidRPr="006071CB">
              <w:rPr>
                <w:rFonts w:eastAsia="宋体"/>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34F07995" w14:textId="77777777" w:rsidR="0075239F" w:rsidRPr="006071CB" w:rsidRDefault="0075239F" w:rsidP="00886D24">
            <w:pPr>
              <w:pStyle w:val="TAL"/>
            </w:pPr>
            <w:proofErr w:type="spellStart"/>
            <w:r w:rsidRPr="006071CB">
              <w:rPr>
                <w:rFonts w:eastAsia="宋体"/>
                <w:szCs w:val="18"/>
              </w:rPr>
              <w:t>E0</w:t>
            </w:r>
            <w:r w:rsidRPr="006071CB">
              <w:rPr>
                <w:rFonts w:eastAsia="宋体"/>
                <w:szCs w:val="18"/>
                <w:lang w:eastAsia="zh-CN"/>
              </w:rPr>
              <w:t>10</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08751FF9" w14:textId="77777777" w:rsidR="0075239F" w:rsidRPr="006071CB" w:rsidRDefault="0075239F" w:rsidP="00886D24">
            <w:pPr>
              <w:pStyle w:val="TAL"/>
              <w:rPr>
                <w:rFonts w:cs="Arial"/>
              </w:rPr>
            </w:pPr>
            <w:proofErr w:type="spellStart"/>
            <w:r w:rsidRPr="006071CB">
              <w:rPr>
                <w:rFonts w:cs="Arial"/>
              </w:rPr>
              <w:t>PC1</w:t>
            </w:r>
            <w:proofErr w:type="spellEnd"/>
          </w:p>
          <w:p w14:paraId="10585AF1" w14:textId="77777777" w:rsidR="0075239F" w:rsidRPr="006071CB" w:rsidRDefault="0075239F" w:rsidP="00886D24">
            <w:pPr>
              <w:pStyle w:val="TAL"/>
              <w:rPr>
                <w:rFonts w:cs="Arial"/>
              </w:rPr>
            </w:pPr>
            <w:proofErr w:type="spellStart"/>
            <w:r w:rsidRPr="006071CB">
              <w:rPr>
                <w:rFonts w:cs="Arial"/>
              </w:rPr>
              <w:t>PC2</w:t>
            </w:r>
            <w:proofErr w:type="spellEnd"/>
          </w:p>
          <w:p w14:paraId="28A58DF8" w14:textId="77777777" w:rsidR="0075239F" w:rsidRPr="006071CB" w:rsidRDefault="0075239F" w:rsidP="00886D24">
            <w:pPr>
              <w:pStyle w:val="TAL"/>
              <w:rPr>
                <w:rFonts w:cs="Arial"/>
              </w:rPr>
            </w:pPr>
            <w:proofErr w:type="spellStart"/>
            <w:r w:rsidRPr="006071CB">
              <w:rPr>
                <w:rFonts w:cs="Arial"/>
              </w:rPr>
              <w:t>PC3</w:t>
            </w:r>
            <w:proofErr w:type="spellEnd"/>
          </w:p>
          <w:p w14:paraId="72442255"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3AE5FC68" w14:textId="77777777" w:rsidR="0075239F" w:rsidRPr="006071CB" w:rsidRDefault="0075239F" w:rsidP="00886D24">
            <w:pPr>
              <w:pStyle w:val="TAL"/>
              <w:rPr>
                <w:rFonts w:cs="Arial"/>
              </w:rPr>
            </w:pPr>
            <w:r w:rsidRPr="006071CB">
              <w:rPr>
                <w:rFonts w:cs="Arial"/>
              </w:rPr>
              <w:t>NOTE 5</w:t>
            </w:r>
          </w:p>
          <w:p w14:paraId="2411006B" w14:textId="77777777" w:rsidR="0075239F" w:rsidRPr="006071CB" w:rsidRDefault="0075239F" w:rsidP="00886D24">
            <w:pPr>
              <w:pStyle w:val="TAL"/>
            </w:pPr>
            <w:r w:rsidRPr="006071CB">
              <w:rPr>
                <w:rFonts w:cs="Arial"/>
              </w:rPr>
              <w:t xml:space="preserve">Skip TC </w:t>
            </w:r>
            <w:proofErr w:type="spellStart"/>
            <w:r w:rsidRPr="006071CB">
              <w:rPr>
                <w:rFonts w:cs="Arial"/>
              </w:rPr>
              <w:t>6.2B.1.4.1</w:t>
            </w:r>
            <w:proofErr w:type="spellEnd"/>
            <w:r w:rsidRPr="006071CB">
              <w:rPr>
                <w:rFonts w:cs="Arial"/>
              </w:rPr>
              <w:t xml:space="preserve"> if UE supports SA and </w:t>
            </w:r>
            <w:proofErr w:type="spellStart"/>
            <w:r w:rsidRPr="006071CB">
              <w:rPr>
                <w:rFonts w:cs="Arial"/>
              </w:rPr>
              <w:t>TSC</w:t>
            </w:r>
            <w:proofErr w:type="spellEnd"/>
            <w:r w:rsidRPr="006071CB">
              <w:rPr>
                <w:rFonts w:cs="Arial"/>
              </w:rPr>
              <w:t xml:space="preserve"> 38.521-2 TC 6.2.1.1 has been executed.</w:t>
            </w:r>
          </w:p>
        </w:tc>
      </w:tr>
      <w:tr w:rsidR="0075239F" w:rsidRPr="006071CB" w14:paraId="7D8B4AE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929F8B8" w14:textId="77777777" w:rsidR="0075239F" w:rsidRPr="006071CB" w:rsidRDefault="0075239F" w:rsidP="00886D24">
            <w:pPr>
              <w:pStyle w:val="TAL"/>
            </w:pPr>
            <w:proofErr w:type="spellStart"/>
            <w:r w:rsidRPr="006071CB">
              <w:rPr>
                <w:rFonts w:cs="Arial"/>
              </w:rPr>
              <w:t>6.2B.1.4.2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A376AAE"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(1 NR CC)- Spherical Coverage</w:t>
            </w:r>
          </w:p>
        </w:tc>
        <w:tc>
          <w:tcPr>
            <w:tcW w:w="850" w:type="dxa"/>
            <w:tcBorders>
              <w:top w:val="single" w:sz="4" w:space="0" w:color="auto"/>
              <w:left w:val="single" w:sz="4" w:space="0" w:color="auto"/>
              <w:bottom w:val="single" w:sz="4" w:space="0" w:color="auto"/>
              <w:right w:val="single" w:sz="4" w:space="0" w:color="auto"/>
            </w:tcBorders>
            <w:hideMark/>
          </w:tcPr>
          <w:p w14:paraId="3B048C1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80654B" w14:textId="77777777" w:rsidR="0075239F" w:rsidRPr="006071CB" w:rsidRDefault="0075239F" w:rsidP="00886D24">
            <w:pPr>
              <w:pStyle w:val="TAL"/>
            </w:pPr>
            <w:proofErr w:type="spellStart"/>
            <w:r w:rsidRPr="006071CB">
              <w:rPr>
                <w:rFonts w:cs="Arial"/>
              </w:rPr>
              <w:t>C012</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30BAB488" w14:textId="77777777" w:rsidR="0075239F" w:rsidRPr="006071CB" w:rsidRDefault="0075239F" w:rsidP="00886D24">
            <w:pPr>
              <w:pStyle w:val="TAL"/>
              <w:rPr>
                <w:lang w:eastAsia="zh-CN"/>
              </w:rPr>
            </w:pPr>
            <w:r w:rsidRPr="006071CB">
              <w:rPr>
                <w:rFonts w:cs="Arial"/>
              </w:rPr>
              <w:t xml:space="preserve">UEs supporting Inter-Band EN-DC including </w:t>
            </w:r>
            <w:proofErr w:type="spellStart"/>
            <w:r w:rsidRPr="006071CB">
              <w:rPr>
                <w:rFonts w:cs="Arial"/>
              </w:rPr>
              <w:t>FR2</w:t>
            </w:r>
            <w:proofErr w:type="spellEnd"/>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5AC876C" w14:textId="77777777" w:rsidR="0075239F" w:rsidRPr="006071CB" w:rsidRDefault="0075239F" w:rsidP="00886D24">
            <w:pPr>
              <w:pStyle w:val="TAL"/>
              <w:rPr>
                <w:rFonts w:eastAsia="宋体"/>
                <w:lang w:eastAsia="zh-CN"/>
              </w:rPr>
            </w:pPr>
            <w:proofErr w:type="spellStart"/>
            <w:r w:rsidRPr="006071CB">
              <w:rPr>
                <w:rFonts w:eastAsia="宋体"/>
                <w:szCs w:val="18"/>
              </w:rPr>
              <w:t>E0</w:t>
            </w:r>
            <w:r w:rsidRPr="006071CB">
              <w:rPr>
                <w:rFonts w:eastAsia="宋体"/>
                <w:szCs w:val="18"/>
                <w:lang w:eastAsia="zh-CN"/>
              </w:rPr>
              <w:t>10</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46D3EEAF" w14:textId="77777777" w:rsidR="0075239F" w:rsidRPr="006071CB" w:rsidRDefault="0075239F" w:rsidP="00886D24">
            <w:pPr>
              <w:pStyle w:val="TAL"/>
              <w:rPr>
                <w:rFonts w:cs="Arial"/>
              </w:rPr>
            </w:pPr>
            <w:proofErr w:type="spellStart"/>
            <w:r w:rsidRPr="006071CB">
              <w:rPr>
                <w:rFonts w:cs="Arial"/>
              </w:rPr>
              <w:t>PC1</w:t>
            </w:r>
            <w:proofErr w:type="spellEnd"/>
          </w:p>
          <w:p w14:paraId="4B788F1B" w14:textId="77777777" w:rsidR="0075239F" w:rsidRPr="006071CB" w:rsidRDefault="0075239F" w:rsidP="00886D24">
            <w:pPr>
              <w:pStyle w:val="TAL"/>
              <w:rPr>
                <w:rFonts w:cs="Arial"/>
              </w:rPr>
            </w:pPr>
            <w:proofErr w:type="spellStart"/>
            <w:r w:rsidRPr="006071CB">
              <w:rPr>
                <w:rFonts w:cs="Arial"/>
              </w:rPr>
              <w:t>PC2</w:t>
            </w:r>
            <w:proofErr w:type="spellEnd"/>
          </w:p>
          <w:p w14:paraId="6B16EF59" w14:textId="77777777" w:rsidR="0075239F" w:rsidRPr="006071CB" w:rsidRDefault="0075239F" w:rsidP="00886D24">
            <w:pPr>
              <w:pStyle w:val="TAL"/>
              <w:rPr>
                <w:rFonts w:cs="Arial"/>
              </w:rPr>
            </w:pPr>
            <w:proofErr w:type="spellStart"/>
            <w:r w:rsidRPr="006071CB">
              <w:rPr>
                <w:rFonts w:cs="Arial"/>
              </w:rPr>
              <w:t>PC3</w:t>
            </w:r>
            <w:proofErr w:type="spellEnd"/>
          </w:p>
          <w:p w14:paraId="69E922CA" w14:textId="77777777" w:rsidR="0075239F" w:rsidRPr="006071CB" w:rsidRDefault="0075239F" w:rsidP="00886D24">
            <w:pPr>
              <w:pStyle w:val="TAL"/>
              <w:rPr>
                <w:rFonts w:eastAsia="宋体" w:cs="Arial"/>
                <w:lang w:eastAsia="zh-CN"/>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2FE88A28" w14:textId="77777777" w:rsidR="0075239F" w:rsidRPr="006071CB" w:rsidRDefault="0075239F" w:rsidP="00886D24">
            <w:pPr>
              <w:pStyle w:val="TAL"/>
              <w:rPr>
                <w:rFonts w:eastAsia="宋体" w:cs="Arial"/>
                <w:lang w:eastAsia="zh-CN"/>
              </w:rPr>
            </w:pPr>
            <w:r w:rsidRPr="006071CB">
              <w:rPr>
                <w:rFonts w:eastAsia="宋体" w:cs="Arial"/>
                <w:lang w:eastAsia="zh-CN"/>
              </w:rPr>
              <w:t>NOTE 5</w:t>
            </w:r>
          </w:p>
          <w:p w14:paraId="0708F428" w14:textId="77777777" w:rsidR="0075239F" w:rsidRPr="006071CB" w:rsidRDefault="0075239F" w:rsidP="00886D24">
            <w:pPr>
              <w:pStyle w:val="TAL"/>
            </w:pPr>
            <w:r w:rsidRPr="006071CB">
              <w:rPr>
                <w:rFonts w:cs="Arial"/>
              </w:rPr>
              <w:t xml:space="preserve">Skip TC </w:t>
            </w:r>
            <w:proofErr w:type="spellStart"/>
            <w:r w:rsidRPr="006071CB">
              <w:rPr>
                <w:rFonts w:cs="Arial"/>
              </w:rPr>
              <w:t>6.2B.1.4.2</w:t>
            </w:r>
            <w:proofErr w:type="spellEnd"/>
            <w:r w:rsidRPr="006071CB">
              <w:rPr>
                <w:rFonts w:cs="Arial"/>
              </w:rPr>
              <w:t xml:space="preserve"> if UE supports SA and </w:t>
            </w:r>
            <w:proofErr w:type="spellStart"/>
            <w:r w:rsidRPr="006071CB">
              <w:rPr>
                <w:rFonts w:cs="Arial"/>
              </w:rPr>
              <w:t>TSC</w:t>
            </w:r>
            <w:proofErr w:type="spellEnd"/>
            <w:r w:rsidRPr="006071CB">
              <w:rPr>
                <w:rFonts w:cs="Arial"/>
              </w:rPr>
              <w:t xml:space="preserve"> 38.521-2 TC 6.2.1.2 has been executed.</w:t>
            </w:r>
          </w:p>
        </w:tc>
      </w:tr>
      <w:tr w:rsidR="0075239F" w:rsidRPr="006071CB" w14:paraId="36DBA72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C5EF89" w14:textId="77777777" w:rsidR="0075239F" w:rsidRPr="006071CB" w:rsidRDefault="0075239F" w:rsidP="00886D24">
            <w:pPr>
              <w:pStyle w:val="TAL"/>
              <w:rPr>
                <w:b/>
              </w:rPr>
            </w:pPr>
            <w:proofErr w:type="spellStart"/>
            <w:r w:rsidRPr="006071CB">
              <w:rPr>
                <w:b/>
              </w:rPr>
              <w:t>6.2B.1.4_1</w:t>
            </w:r>
            <w:proofErr w:type="spellEnd"/>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B8356C7" w14:textId="77777777" w:rsidR="0075239F" w:rsidRPr="006071CB" w:rsidRDefault="0075239F" w:rsidP="00886D24">
            <w:pPr>
              <w:pStyle w:val="TAL"/>
              <w:rPr>
                <w:b/>
                <w:lang w:eastAsia="zh-CN"/>
              </w:rPr>
            </w:pPr>
            <w:r w:rsidRPr="006071CB">
              <w:rPr>
                <w:b/>
              </w:rPr>
              <w:t xml:space="preserve">UE Maximum Output Power for Inter-Band EN-DC including </w:t>
            </w:r>
            <w:proofErr w:type="spellStart"/>
            <w:r w:rsidRPr="006071CB">
              <w:rPr>
                <w:b/>
              </w:rPr>
              <w:t>FR2</w:t>
            </w:r>
            <w:proofErr w:type="spellEnd"/>
            <w:r w:rsidRPr="006071CB">
              <w:rPr>
                <w:b/>
              </w:rPr>
              <w:t xml:space="preserve">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4DB5F"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780A581"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59FF1D"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9CA652"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A566C4"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431E9" w14:textId="77777777" w:rsidR="0075239F" w:rsidRPr="006071CB" w:rsidRDefault="0075239F" w:rsidP="00886D24">
            <w:pPr>
              <w:pStyle w:val="TAL"/>
              <w:rPr>
                <w:b/>
                <w:lang w:eastAsia="zh-CN"/>
              </w:rPr>
            </w:pPr>
          </w:p>
        </w:tc>
      </w:tr>
      <w:tr w:rsidR="0075239F" w:rsidRPr="006071CB" w14:paraId="17FC355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3A7CE58" w14:textId="77777777" w:rsidR="0075239F" w:rsidRPr="006071CB" w:rsidRDefault="0075239F" w:rsidP="00886D24">
            <w:pPr>
              <w:pStyle w:val="TAL"/>
            </w:pPr>
            <w:proofErr w:type="spellStart"/>
            <w:r w:rsidRPr="006071CB">
              <w:rPr>
                <w:rFonts w:cs="Arial"/>
              </w:rPr>
              <w:t>6.2B.1.4_1.1.1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7A3DDA2"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(2 NR CCs) - </w:t>
            </w:r>
            <w:proofErr w:type="spellStart"/>
            <w:r w:rsidRPr="006071CB">
              <w:rPr>
                <w:rFonts w:cs="Arial"/>
              </w:rPr>
              <w:t>EIRP</w:t>
            </w:r>
            <w:proofErr w:type="spellEnd"/>
            <w:r w:rsidRPr="006071CB">
              <w:rPr>
                <w:rFonts w:cs="Arial"/>
              </w:rPr>
              <w:t xml:space="preserve"> and </w:t>
            </w:r>
            <w:proofErr w:type="spellStart"/>
            <w:r w:rsidRPr="006071CB">
              <w:rPr>
                <w:rFonts w:cs="Arial"/>
              </w:rPr>
              <w:t>TRP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7A7D9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A321AA6"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7F351CA1"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339853E3"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75D6E7A1" w14:textId="77777777" w:rsidR="0075239F" w:rsidRPr="006071CB" w:rsidRDefault="0075239F" w:rsidP="00886D24">
            <w:pPr>
              <w:pStyle w:val="TAL"/>
              <w:rPr>
                <w:rFonts w:cs="Arial"/>
              </w:rPr>
            </w:pPr>
            <w:proofErr w:type="spellStart"/>
            <w:r w:rsidRPr="006071CB">
              <w:rPr>
                <w:rFonts w:cs="Arial"/>
              </w:rPr>
              <w:t>PC1</w:t>
            </w:r>
            <w:proofErr w:type="spellEnd"/>
          </w:p>
          <w:p w14:paraId="50810638" w14:textId="77777777" w:rsidR="0075239F" w:rsidRPr="006071CB" w:rsidRDefault="0075239F" w:rsidP="00886D24">
            <w:pPr>
              <w:pStyle w:val="TAL"/>
              <w:rPr>
                <w:rFonts w:cs="Arial"/>
              </w:rPr>
            </w:pPr>
            <w:proofErr w:type="spellStart"/>
            <w:r w:rsidRPr="006071CB">
              <w:rPr>
                <w:rFonts w:cs="Arial"/>
              </w:rPr>
              <w:t>PC2</w:t>
            </w:r>
            <w:proofErr w:type="spellEnd"/>
          </w:p>
          <w:p w14:paraId="00D88091" w14:textId="77777777" w:rsidR="0075239F" w:rsidRPr="006071CB" w:rsidRDefault="0075239F" w:rsidP="00886D24">
            <w:pPr>
              <w:pStyle w:val="TAL"/>
              <w:rPr>
                <w:rFonts w:cs="Arial"/>
              </w:rPr>
            </w:pPr>
            <w:proofErr w:type="spellStart"/>
            <w:r w:rsidRPr="006071CB">
              <w:rPr>
                <w:rFonts w:cs="Arial"/>
              </w:rPr>
              <w:t>PC3</w:t>
            </w:r>
            <w:proofErr w:type="spellEnd"/>
          </w:p>
          <w:p w14:paraId="0CC8F593"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1481B30A" w14:textId="77777777" w:rsidR="0075239F" w:rsidRPr="006071CB" w:rsidRDefault="0075239F" w:rsidP="00886D24">
            <w:pPr>
              <w:pStyle w:val="TAL"/>
              <w:rPr>
                <w:rFonts w:cs="Arial"/>
              </w:rPr>
            </w:pPr>
            <w:r w:rsidRPr="006071CB">
              <w:rPr>
                <w:rFonts w:cs="Arial"/>
              </w:rPr>
              <w:t>NOTE 1</w:t>
            </w:r>
          </w:p>
          <w:p w14:paraId="4EBE532C" w14:textId="77777777" w:rsidR="0075239F" w:rsidRPr="006071CB" w:rsidRDefault="0075239F" w:rsidP="00886D24">
            <w:pPr>
              <w:pStyle w:val="TAL"/>
              <w:rPr>
                <w:rFonts w:cs="Arial"/>
              </w:rPr>
            </w:pPr>
            <w:r w:rsidRPr="006071CB">
              <w:rPr>
                <w:rFonts w:cs="Arial"/>
              </w:rPr>
              <w:t>NOTE 5</w:t>
            </w:r>
          </w:p>
          <w:p w14:paraId="76899A95" w14:textId="77777777" w:rsidR="0075239F" w:rsidRPr="006071CB" w:rsidRDefault="0075239F" w:rsidP="00886D24">
            <w:pPr>
              <w:pStyle w:val="TAL"/>
            </w:pPr>
            <w:r w:rsidRPr="006071CB">
              <w:rPr>
                <w:rFonts w:cs="Arial"/>
              </w:rPr>
              <w:t xml:space="preserve">Skip TC </w:t>
            </w:r>
            <w:proofErr w:type="spellStart"/>
            <w:r w:rsidRPr="006071CB">
              <w:rPr>
                <w:rFonts w:cs="Arial"/>
              </w:rPr>
              <w:t>6.2B.1.4_1.1.1</w:t>
            </w:r>
            <w:proofErr w:type="spellEnd"/>
            <w:r w:rsidRPr="006071CB">
              <w:rPr>
                <w:rFonts w:cs="Arial"/>
              </w:rPr>
              <w:t xml:space="preserve"> if UE supports SA and TS 38.521-2 TC </w:t>
            </w:r>
            <w:proofErr w:type="spellStart"/>
            <w:r w:rsidRPr="006071CB">
              <w:rPr>
                <w:rFonts w:cs="Arial"/>
              </w:rPr>
              <w:t>6.2A.1.1.1</w:t>
            </w:r>
            <w:proofErr w:type="spellEnd"/>
            <w:r w:rsidRPr="006071CB">
              <w:rPr>
                <w:rFonts w:cs="Arial"/>
              </w:rPr>
              <w:t xml:space="preserve"> has been executed.</w:t>
            </w:r>
          </w:p>
        </w:tc>
      </w:tr>
      <w:tr w:rsidR="0075239F" w:rsidRPr="006071CB" w14:paraId="6496F00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19679E8" w14:textId="77777777" w:rsidR="0075239F" w:rsidRPr="006071CB" w:rsidRDefault="0075239F" w:rsidP="00886D24">
            <w:pPr>
              <w:pStyle w:val="TAL"/>
            </w:pPr>
            <w:proofErr w:type="spellStart"/>
            <w:r w:rsidRPr="006071CB">
              <w:rPr>
                <w:rFonts w:cs="Arial"/>
              </w:rPr>
              <w:t>6.2B.1.4_1.1.2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44CFA16E"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C70E53B"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16F455"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05A829F0"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F5D937D"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63EFD7D5" w14:textId="77777777" w:rsidR="0075239F" w:rsidRPr="006071CB" w:rsidRDefault="0075239F" w:rsidP="00886D24">
            <w:pPr>
              <w:pStyle w:val="TAL"/>
              <w:rPr>
                <w:rFonts w:cs="Arial"/>
              </w:rPr>
            </w:pPr>
            <w:proofErr w:type="spellStart"/>
            <w:r w:rsidRPr="006071CB">
              <w:rPr>
                <w:rFonts w:cs="Arial"/>
              </w:rPr>
              <w:t>PC1</w:t>
            </w:r>
            <w:proofErr w:type="spellEnd"/>
          </w:p>
          <w:p w14:paraId="0337F3C7" w14:textId="77777777" w:rsidR="0075239F" w:rsidRPr="006071CB" w:rsidRDefault="0075239F" w:rsidP="00886D24">
            <w:pPr>
              <w:pStyle w:val="TAL"/>
              <w:rPr>
                <w:rFonts w:cs="Arial"/>
              </w:rPr>
            </w:pPr>
            <w:proofErr w:type="spellStart"/>
            <w:r w:rsidRPr="006071CB">
              <w:rPr>
                <w:rFonts w:cs="Arial"/>
              </w:rPr>
              <w:t>PC2</w:t>
            </w:r>
            <w:proofErr w:type="spellEnd"/>
          </w:p>
          <w:p w14:paraId="148FD444" w14:textId="77777777" w:rsidR="0075239F" w:rsidRPr="006071CB" w:rsidRDefault="0075239F" w:rsidP="00886D24">
            <w:pPr>
              <w:pStyle w:val="TAL"/>
              <w:rPr>
                <w:rFonts w:cs="Arial"/>
              </w:rPr>
            </w:pPr>
            <w:proofErr w:type="spellStart"/>
            <w:r w:rsidRPr="006071CB">
              <w:rPr>
                <w:rFonts w:cs="Arial"/>
              </w:rPr>
              <w:t>PC3</w:t>
            </w:r>
            <w:proofErr w:type="spellEnd"/>
          </w:p>
          <w:p w14:paraId="6CCEE64E"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5866389E" w14:textId="77777777" w:rsidR="0075239F" w:rsidRPr="006071CB" w:rsidRDefault="0075239F" w:rsidP="00886D24">
            <w:pPr>
              <w:pStyle w:val="TAL"/>
            </w:pPr>
            <w:r w:rsidRPr="006071CB">
              <w:rPr>
                <w:rFonts w:cs="Arial"/>
              </w:rPr>
              <w:t>NOTE 1</w:t>
            </w:r>
          </w:p>
        </w:tc>
      </w:tr>
      <w:tr w:rsidR="0075239F" w:rsidRPr="006071CB" w14:paraId="579173A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D82DBDE" w14:textId="77777777" w:rsidR="0075239F" w:rsidRPr="006071CB" w:rsidRDefault="0075239F" w:rsidP="00886D24">
            <w:pPr>
              <w:pStyle w:val="TAL"/>
            </w:pPr>
            <w:proofErr w:type="spellStart"/>
            <w:r w:rsidRPr="006071CB">
              <w:rPr>
                <w:rFonts w:cs="Arial"/>
              </w:rPr>
              <w:t>6.2B.1.4_1.2.1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0398446"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(3 NR CCs) - </w:t>
            </w:r>
            <w:proofErr w:type="spellStart"/>
            <w:r w:rsidRPr="006071CB">
              <w:rPr>
                <w:rFonts w:cs="Arial"/>
              </w:rPr>
              <w:t>EIRP</w:t>
            </w:r>
            <w:proofErr w:type="spellEnd"/>
            <w:r w:rsidRPr="006071CB">
              <w:rPr>
                <w:rFonts w:cs="Arial"/>
              </w:rPr>
              <w:t xml:space="preserve"> and </w:t>
            </w:r>
            <w:proofErr w:type="spellStart"/>
            <w:r w:rsidRPr="006071CB">
              <w:rPr>
                <w:rFonts w:cs="Arial"/>
              </w:rPr>
              <w:t>TRP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946D36"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2E8D26"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AE9F785"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CC987F3"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3A715EED" w14:textId="77777777" w:rsidR="0075239F" w:rsidRPr="006071CB" w:rsidRDefault="0075239F" w:rsidP="00886D24">
            <w:pPr>
              <w:pStyle w:val="TAL"/>
              <w:rPr>
                <w:rFonts w:cs="Arial"/>
              </w:rPr>
            </w:pPr>
            <w:proofErr w:type="spellStart"/>
            <w:r w:rsidRPr="006071CB">
              <w:rPr>
                <w:rFonts w:cs="Arial"/>
              </w:rPr>
              <w:t>PC1</w:t>
            </w:r>
            <w:proofErr w:type="spellEnd"/>
          </w:p>
          <w:p w14:paraId="2A538849" w14:textId="77777777" w:rsidR="0075239F" w:rsidRPr="006071CB" w:rsidRDefault="0075239F" w:rsidP="00886D24">
            <w:pPr>
              <w:pStyle w:val="TAL"/>
              <w:rPr>
                <w:rFonts w:cs="Arial"/>
              </w:rPr>
            </w:pPr>
            <w:proofErr w:type="spellStart"/>
            <w:r w:rsidRPr="006071CB">
              <w:rPr>
                <w:rFonts w:cs="Arial"/>
              </w:rPr>
              <w:t>PC2</w:t>
            </w:r>
            <w:proofErr w:type="spellEnd"/>
          </w:p>
          <w:p w14:paraId="61A0185B" w14:textId="77777777" w:rsidR="0075239F" w:rsidRPr="006071CB" w:rsidRDefault="0075239F" w:rsidP="00886D24">
            <w:pPr>
              <w:pStyle w:val="TAL"/>
              <w:rPr>
                <w:rFonts w:cs="Arial"/>
              </w:rPr>
            </w:pPr>
            <w:proofErr w:type="spellStart"/>
            <w:r w:rsidRPr="006071CB">
              <w:rPr>
                <w:rFonts w:cs="Arial"/>
              </w:rPr>
              <w:t>PC3</w:t>
            </w:r>
            <w:proofErr w:type="spellEnd"/>
          </w:p>
          <w:p w14:paraId="55D351F8"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26FC7B0D" w14:textId="77777777" w:rsidR="0075239F" w:rsidRPr="006071CB" w:rsidRDefault="0075239F" w:rsidP="00886D24">
            <w:pPr>
              <w:pStyle w:val="TAL"/>
              <w:rPr>
                <w:rFonts w:cs="Arial"/>
              </w:rPr>
            </w:pPr>
            <w:r w:rsidRPr="006071CB">
              <w:rPr>
                <w:rFonts w:cs="Arial"/>
              </w:rPr>
              <w:t>NOTE 1</w:t>
            </w:r>
          </w:p>
          <w:p w14:paraId="3F09610A" w14:textId="77777777" w:rsidR="0075239F" w:rsidRPr="006071CB" w:rsidRDefault="0075239F" w:rsidP="00886D24">
            <w:pPr>
              <w:pStyle w:val="TAL"/>
              <w:rPr>
                <w:rFonts w:cs="Arial"/>
              </w:rPr>
            </w:pPr>
            <w:r w:rsidRPr="006071CB">
              <w:rPr>
                <w:rFonts w:cs="Arial"/>
              </w:rPr>
              <w:t>NOTE 5</w:t>
            </w:r>
          </w:p>
          <w:p w14:paraId="65DC82C4" w14:textId="77777777" w:rsidR="0075239F" w:rsidRPr="006071CB" w:rsidRDefault="0075239F" w:rsidP="00886D24">
            <w:pPr>
              <w:pStyle w:val="TAL"/>
            </w:pPr>
            <w:r w:rsidRPr="006071CB">
              <w:rPr>
                <w:rFonts w:cs="Arial"/>
              </w:rPr>
              <w:t xml:space="preserve">Skip TC </w:t>
            </w:r>
            <w:proofErr w:type="spellStart"/>
            <w:r w:rsidRPr="006071CB">
              <w:rPr>
                <w:rFonts w:cs="Arial"/>
              </w:rPr>
              <w:t>6.2B.1.4_1.2.1</w:t>
            </w:r>
            <w:proofErr w:type="spellEnd"/>
            <w:r w:rsidRPr="006071CB">
              <w:rPr>
                <w:rFonts w:cs="Arial"/>
              </w:rPr>
              <w:t xml:space="preserve"> if UE supports SA and TS 38.521-2 TC </w:t>
            </w:r>
            <w:proofErr w:type="spellStart"/>
            <w:r w:rsidRPr="006071CB">
              <w:rPr>
                <w:rFonts w:cs="Arial"/>
              </w:rPr>
              <w:t>6.2A.1.1.2</w:t>
            </w:r>
            <w:proofErr w:type="spellEnd"/>
            <w:r w:rsidRPr="006071CB">
              <w:rPr>
                <w:rFonts w:cs="Arial"/>
              </w:rPr>
              <w:t xml:space="preserve"> has been executed.</w:t>
            </w:r>
          </w:p>
        </w:tc>
      </w:tr>
      <w:tr w:rsidR="0075239F" w:rsidRPr="006071CB" w14:paraId="7248113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20E3DA3" w14:textId="77777777" w:rsidR="0075239F" w:rsidRPr="006071CB" w:rsidRDefault="0075239F" w:rsidP="00886D24">
            <w:pPr>
              <w:pStyle w:val="TAL"/>
            </w:pPr>
            <w:proofErr w:type="spellStart"/>
            <w:r w:rsidRPr="006071CB">
              <w:rPr>
                <w:rFonts w:cs="Arial"/>
              </w:rPr>
              <w:t>6.2B.1.4_1.2.2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75F4EA2"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E589471"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4379B5"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02A0F99D"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4949BE0"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042CE827" w14:textId="77777777" w:rsidR="0075239F" w:rsidRPr="006071CB" w:rsidRDefault="0075239F" w:rsidP="00886D24">
            <w:pPr>
              <w:pStyle w:val="TAL"/>
              <w:rPr>
                <w:rFonts w:cs="Arial"/>
              </w:rPr>
            </w:pPr>
            <w:proofErr w:type="spellStart"/>
            <w:r w:rsidRPr="006071CB">
              <w:rPr>
                <w:rFonts w:cs="Arial"/>
              </w:rPr>
              <w:t>PC1</w:t>
            </w:r>
            <w:proofErr w:type="spellEnd"/>
          </w:p>
          <w:p w14:paraId="49D2C974" w14:textId="77777777" w:rsidR="0075239F" w:rsidRPr="006071CB" w:rsidRDefault="0075239F" w:rsidP="00886D24">
            <w:pPr>
              <w:pStyle w:val="TAL"/>
              <w:rPr>
                <w:rFonts w:cs="Arial"/>
              </w:rPr>
            </w:pPr>
            <w:proofErr w:type="spellStart"/>
            <w:r w:rsidRPr="006071CB">
              <w:rPr>
                <w:rFonts w:cs="Arial"/>
              </w:rPr>
              <w:t>PC2</w:t>
            </w:r>
            <w:proofErr w:type="spellEnd"/>
          </w:p>
          <w:p w14:paraId="36874434" w14:textId="77777777" w:rsidR="0075239F" w:rsidRPr="006071CB" w:rsidRDefault="0075239F" w:rsidP="00886D24">
            <w:pPr>
              <w:pStyle w:val="TAL"/>
              <w:rPr>
                <w:rFonts w:cs="Arial"/>
              </w:rPr>
            </w:pPr>
            <w:proofErr w:type="spellStart"/>
            <w:r w:rsidRPr="006071CB">
              <w:rPr>
                <w:rFonts w:cs="Arial"/>
              </w:rPr>
              <w:t>PC3</w:t>
            </w:r>
            <w:proofErr w:type="spellEnd"/>
          </w:p>
          <w:p w14:paraId="7E50494A"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6918AA3F" w14:textId="77777777" w:rsidR="0075239F" w:rsidRPr="006071CB" w:rsidRDefault="0075239F" w:rsidP="00886D24">
            <w:pPr>
              <w:pStyle w:val="TAL"/>
            </w:pPr>
            <w:r w:rsidRPr="006071CB">
              <w:rPr>
                <w:rFonts w:cs="Arial"/>
              </w:rPr>
              <w:t>NOTE 1</w:t>
            </w:r>
          </w:p>
        </w:tc>
      </w:tr>
      <w:tr w:rsidR="0075239F" w:rsidRPr="006071CB" w14:paraId="20986BD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C9857B" w14:textId="77777777" w:rsidR="0075239F" w:rsidRPr="006071CB" w:rsidRDefault="0075239F" w:rsidP="00886D24">
            <w:pPr>
              <w:pStyle w:val="TAL"/>
            </w:pPr>
            <w:proofErr w:type="spellStart"/>
            <w:r w:rsidRPr="006071CB">
              <w:rPr>
                <w:rFonts w:cs="Arial"/>
              </w:rPr>
              <w:t>6.2B.1.4_1.3.1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3B12AE81"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(4 NR CCs) - </w:t>
            </w:r>
            <w:proofErr w:type="spellStart"/>
            <w:r w:rsidRPr="006071CB">
              <w:rPr>
                <w:rFonts w:cs="Arial"/>
              </w:rPr>
              <w:t>EIRP</w:t>
            </w:r>
            <w:proofErr w:type="spellEnd"/>
            <w:r w:rsidRPr="006071CB">
              <w:rPr>
                <w:rFonts w:cs="Arial"/>
              </w:rPr>
              <w:t xml:space="preserve"> and </w:t>
            </w:r>
            <w:proofErr w:type="spellStart"/>
            <w:r w:rsidRPr="006071CB">
              <w:rPr>
                <w:rFonts w:cs="Arial"/>
              </w:rPr>
              <w:t>TRP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BD5724"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C4D679"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7264A3FD"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9F41E6B"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453FABF0" w14:textId="77777777" w:rsidR="0075239F" w:rsidRPr="006071CB" w:rsidRDefault="0075239F" w:rsidP="00886D24">
            <w:pPr>
              <w:pStyle w:val="TAL"/>
              <w:rPr>
                <w:rFonts w:cs="Arial"/>
              </w:rPr>
            </w:pPr>
            <w:proofErr w:type="spellStart"/>
            <w:r w:rsidRPr="006071CB">
              <w:rPr>
                <w:rFonts w:cs="Arial"/>
              </w:rPr>
              <w:t>PC1</w:t>
            </w:r>
            <w:proofErr w:type="spellEnd"/>
          </w:p>
          <w:p w14:paraId="36B3F173" w14:textId="77777777" w:rsidR="0075239F" w:rsidRPr="006071CB" w:rsidRDefault="0075239F" w:rsidP="00886D24">
            <w:pPr>
              <w:pStyle w:val="TAL"/>
              <w:rPr>
                <w:rFonts w:cs="Arial"/>
              </w:rPr>
            </w:pPr>
            <w:proofErr w:type="spellStart"/>
            <w:r w:rsidRPr="006071CB">
              <w:rPr>
                <w:rFonts w:cs="Arial"/>
              </w:rPr>
              <w:t>PC2</w:t>
            </w:r>
            <w:proofErr w:type="spellEnd"/>
          </w:p>
          <w:p w14:paraId="3042ABC2" w14:textId="77777777" w:rsidR="0075239F" w:rsidRPr="006071CB" w:rsidRDefault="0075239F" w:rsidP="00886D24">
            <w:pPr>
              <w:pStyle w:val="TAL"/>
              <w:rPr>
                <w:rFonts w:cs="Arial"/>
              </w:rPr>
            </w:pPr>
            <w:proofErr w:type="spellStart"/>
            <w:r w:rsidRPr="006071CB">
              <w:rPr>
                <w:rFonts w:cs="Arial"/>
              </w:rPr>
              <w:t>PC3</w:t>
            </w:r>
            <w:proofErr w:type="spellEnd"/>
          </w:p>
          <w:p w14:paraId="08C4094C"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63A55796" w14:textId="77777777" w:rsidR="0075239F" w:rsidRPr="006071CB" w:rsidRDefault="0075239F" w:rsidP="00886D24">
            <w:pPr>
              <w:pStyle w:val="TAL"/>
              <w:rPr>
                <w:rFonts w:cs="Arial"/>
              </w:rPr>
            </w:pPr>
            <w:r w:rsidRPr="006071CB">
              <w:rPr>
                <w:rFonts w:cs="Arial"/>
              </w:rPr>
              <w:t>NOTE 1</w:t>
            </w:r>
          </w:p>
          <w:p w14:paraId="591E116C" w14:textId="77777777" w:rsidR="0075239F" w:rsidRPr="006071CB" w:rsidRDefault="0075239F" w:rsidP="00886D24">
            <w:pPr>
              <w:pStyle w:val="TAL"/>
              <w:rPr>
                <w:rFonts w:cs="Arial"/>
              </w:rPr>
            </w:pPr>
            <w:r w:rsidRPr="006071CB">
              <w:rPr>
                <w:rFonts w:cs="Arial"/>
              </w:rPr>
              <w:t>NOTE 5</w:t>
            </w:r>
          </w:p>
          <w:p w14:paraId="718F46B4" w14:textId="77777777" w:rsidR="0075239F" w:rsidRPr="006071CB" w:rsidRDefault="0075239F" w:rsidP="00886D24">
            <w:pPr>
              <w:pStyle w:val="TAL"/>
            </w:pPr>
            <w:r w:rsidRPr="006071CB">
              <w:rPr>
                <w:rFonts w:cs="Arial"/>
              </w:rPr>
              <w:t xml:space="preserve">Skip TC </w:t>
            </w:r>
            <w:proofErr w:type="spellStart"/>
            <w:r w:rsidRPr="006071CB">
              <w:rPr>
                <w:rFonts w:cs="Arial"/>
              </w:rPr>
              <w:t>6.2B.1.4_1.3.1</w:t>
            </w:r>
            <w:proofErr w:type="spellEnd"/>
            <w:r w:rsidRPr="006071CB">
              <w:rPr>
                <w:rFonts w:cs="Arial"/>
              </w:rPr>
              <w:t xml:space="preserve"> if UE supports SA and TS 38.521-2 TC </w:t>
            </w:r>
            <w:proofErr w:type="spellStart"/>
            <w:r w:rsidRPr="006071CB">
              <w:rPr>
                <w:rFonts w:cs="Arial"/>
              </w:rPr>
              <w:t>6.2A.1.1.3</w:t>
            </w:r>
            <w:proofErr w:type="spellEnd"/>
            <w:r w:rsidRPr="006071CB">
              <w:rPr>
                <w:rFonts w:cs="Arial"/>
              </w:rPr>
              <w:t xml:space="preserve"> has been executed.</w:t>
            </w:r>
          </w:p>
        </w:tc>
      </w:tr>
      <w:tr w:rsidR="0075239F" w:rsidRPr="006071CB" w14:paraId="1D9454E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26EDC86" w14:textId="77777777" w:rsidR="0075239F" w:rsidRPr="006071CB" w:rsidRDefault="0075239F" w:rsidP="00886D24">
            <w:pPr>
              <w:pStyle w:val="TAL"/>
            </w:pPr>
            <w:proofErr w:type="spellStart"/>
            <w:r w:rsidRPr="006071CB">
              <w:rPr>
                <w:rFonts w:cs="Arial"/>
              </w:rPr>
              <w:t>6.2B.1.4_1.3.2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420EAEFC"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85BDD20"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3EFDD4"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169C6265"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8776EE6"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68E6157D" w14:textId="77777777" w:rsidR="0075239F" w:rsidRPr="006071CB" w:rsidRDefault="0075239F" w:rsidP="00886D24">
            <w:pPr>
              <w:pStyle w:val="TAL"/>
              <w:rPr>
                <w:rFonts w:cs="Arial"/>
              </w:rPr>
            </w:pPr>
            <w:proofErr w:type="spellStart"/>
            <w:r w:rsidRPr="006071CB">
              <w:rPr>
                <w:rFonts w:cs="Arial"/>
              </w:rPr>
              <w:t>PC1</w:t>
            </w:r>
            <w:proofErr w:type="spellEnd"/>
          </w:p>
          <w:p w14:paraId="5DD3557E" w14:textId="77777777" w:rsidR="0075239F" w:rsidRPr="006071CB" w:rsidRDefault="0075239F" w:rsidP="00886D24">
            <w:pPr>
              <w:pStyle w:val="TAL"/>
              <w:rPr>
                <w:rFonts w:cs="Arial"/>
              </w:rPr>
            </w:pPr>
            <w:proofErr w:type="spellStart"/>
            <w:r w:rsidRPr="006071CB">
              <w:rPr>
                <w:rFonts w:cs="Arial"/>
              </w:rPr>
              <w:t>PC2</w:t>
            </w:r>
            <w:proofErr w:type="spellEnd"/>
          </w:p>
          <w:p w14:paraId="0F83B0FF" w14:textId="77777777" w:rsidR="0075239F" w:rsidRPr="006071CB" w:rsidRDefault="0075239F" w:rsidP="00886D24">
            <w:pPr>
              <w:pStyle w:val="TAL"/>
              <w:rPr>
                <w:rFonts w:cs="Arial"/>
              </w:rPr>
            </w:pPr>
            <w:proofErr w:type="spellStart"/>
            <w:r w:rsidRPr="006071CB">
              <w:rPr>
                <w:rFonts w:cs="Arial"/>
              </w:rPr>
              <w:t>PC3</w:t>
            </w:r>
            <w:proofErr w:type="spellEnd"/>
          </w:p>
          <w:p w14:paraId="4A29E188" w14:textId="77777777" w:rsidR="0075239F" w:rsidRPr="006071CB" w:rsidRDefault="0075239F" w:rsidP="00886D24">
            <w:pPr>
              <w:pStyle w:val="TAL"/>
              <w:rPr>
                <w:rFonts w:cs="Arial"/>
              </w:rPr>
            </w:pPr>
            <w:proofErr w:type="spellStart"/>
            <w:r w:rsidRPr="006071CB">
              <w:rPr>
                <w:rFonts w:cs="Arial"/>
              </w:rPr>
              <w:t>PC4</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43BDEF67" w14:textId="77777777" w:rsidR="0075239F" w:rsidRPr="006071CB" w:rsidRDefault="0075239F" w:rsidP="00886D24">
            <w:pPr>
              <w:pStyle w:val="TAL"/>
              <w:rPr>
                <w:rFonts w:cs="Arial"/>
              </w:rPr>
            </w:pPr>
            <w:r w:rsidRPr="006071CB">
              <w:rPr>
                <w:rFonts w:cs="Arial"/>
              </w:rPr>
              <w:t>NOTE 1</w:t>
            </w:r>
          </w:p>
          <w:p w14:paraId="689629D1" w14:textId="77777777" w:rsidR="0075239F" w:rsidRPr="006071CB" w:rsidRDefault="0075239F" w:rsidP="00886D24">
            <w:pPr>
              <w:pStyle w:val="TAL"/>
              <w:rPr>
                <w:rFonts w:cs="Arial"/>
              </w:rPr>
            </w:pPr>
            <w:r w:rsidRPr="006071CB">
              <w:rPr>
                <w:rFonts w:cs="Arial"/>
              </w:rPr>
              <w:t>NOTE 5</w:t>
            </w:r>
          </w:p>
          <w:p w14:paraId="63CF2A3D" w14:textId="77777777" w:rsidR="0075239F" w:rsidRPr="006071CB" w:rsidRDefault="0075239F" w:rsidP="00886D24">
            <w:pPr>
              <w:pStyle w:val="TAL"/>
            </w:pPr>
            <w:r w:rsidRPr="006071CB">
              <w:rPr>
                <w:rFonts w:cs="Arial"/>
              </w:rPr>
              <w:t xml:space="preserve">Skip TC </w:t>
            </w:r>
            <w:proofErr w:type="spellStart"/>
            <w:r w:rsidRPr="006071CB">
              <w:rPr>
                <w:rFonts w:cs="Arial"/>
              </w:rPr>
              <w:t>6.2B.1.4_1.3.1</w:t>
            </w:r>
            <w:proofErr w:type="spellEnd"/>
            <w:r w:rsidRPr="006071CB">
              <w:rPr>
                <w:rFonts w:cs="Arial"/>
              </w:rPr>
              <w:t xml:space="preserve"> if UE supports SA and TS 38.521-2 TC </w:t>
            </w:r>
            <w:proofErr w:type="spellStart"/>
            <w:r w:rsidRPr="006071CB">
              <w:rPr>
                <w:rFonts w:cs="Arial"/>
              </w:rPr>
              <w:t>6.2A.1.2.3</w:t>
            </w:r>
            <w:proofErr w:type="spellEnd"/>
            <w:r w:rsidRPr="006071CB">
              <w:rPr>
                <w:rFonts w:cs="Arial"/>
              </w:rPr>
              <w:t xml:space="preserve"> has been executed.</w:t>
            </w:r>
          </w:p>
        </w:tc>
      </w:tr>
      <w:tr w:rsidR="0075239F" w:rsidRPr="006071CB" w14:paraId="4273B039"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8A0D97" w14:textId="77777777" w:rsidR="0075239F" w:rsidRPr="006071CB" w:rsidRDefault="0075239F" w:rsidP="00886D24">
            <w:pPr>
              <w:pStyle w:val="TAL"/>
            </w:pPr>
            <w:proofErr w:type="spellStart"/>
            <w:r w:rsidRPr="006071CB">
              <w:rPr>
                <w:rFonts w:cs="Arial"/>
              </w:rPr>
              <w:lastRenderedPageBreak/>
              <w:t>6.2B.1.4D</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138345E" w14:textId="77777777" w:rsidR="0075239F" w:rsidRPr="006071CB" w:rsidRDefault="0075239F" w:rsidP="00886D24">
            <w:pPr>
              <w:pStyle w:val="TAL"/>
              <w:rPr>
                <w:rFonts w:cs="Arial"/>
              </w:rPr>
            </w:pPr>
            <w:r w:rsidRPr="006071CB">
              <w:rPr>
                <w:rFonts w:cs="Arial"/>
              </w:rPr>
              <w:t xml:space="preserve">UE Maximum Output Power for Inter-Band EN-DC including </w:t>
            </w:r>
            <w:proofErr w:type="spellStart"/>
            <w:r w:rsidRPr="006071CB">
              <w:rPr>
                <w:rFonts w:cs="Arial"/>
              </w:rPr>
              <w:t>FR2</w:t>
            </w:r>
            <w:proofErr w:type="spellEnd"/>
            <w:r w:rsidRPr="006071CB">
              <w:rPr>
                <w:rFonts w:cs="Arial"/>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143DE42D" w14:textId="77777777" w:rsidR="0075239F" w:rsidRPr="006071CB" w:rsidRDefault="0075239F" w:rsidP="00886D24">
            <w:pPr>
              <w:pStyle w:val="TAC"/>
            </w:pPr>
            <w:proofErr w:type="spellStart"/>
            <w:r w:rsidRPr="006071CB">
              <w:t>FFS</w:t>
            </w:r>
            <w:proofErr w:type="spellEnd"/>
          </w:p>
        </w:tc>
        <w:tc>
          <w:tcPr>
            <w:tcW w:w="1125" w:type="dxa"/>
            <w:tcBorders>
              <w:top w:val="single" w:sz="4" w:space="0" w:color="auto"/>
              <w:left w:val="single" w:sz="4" w:space="0" w:color="auto"/>
              <w:bottom w:val="single" w:sz="4" w:space="0" w:color="auto"/>
              <w:right w:val="single" w:sz="4" w:space="0" w:color="auto"/>
            </w:tcBorders>
            <w:hideMark/>
          </w:tcPr>
          <w:p w14:paraId="256746B9" w14:textId="77777777" w:rsidR="0075239F" w:rsidRPr="006071CB" w:rsidRDefault="0075239F" w:rsidP="00886D24">
            <w:pPr>
              <w:pStyle w:val="TAL"/>
            </w:pPr>
            <w:proofErr w:type="spellStart"/>
            <w:r w:rsidRPr="006071CB">
              <w:rPr>
                <w:rFonts w:cs="Arial"/>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0610FFC7" w14:textId="77777777" w:rsidR="0075239F" w:rsidRPr="006071CB" w:rsidRDefault="0075239F" w:rsidP="00886D24">
            <w:pPr>
              <w:pStyle w:val="TAL"/>
              <w:rPr>
                <w:lang w:eastAsia="zh-CN"/>
              </w:rPr>
            </w:pPr>
            <w:proofErr w:type="spellStart"/>
            <w:r w:rsidRPr="006071CB">
              <w:rPr>
                <w:rFonts w:cs="Arial"/>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5311D3B" w14:textId="77777777" w:rsidR="0075239F" w:rsidRPr="006071CB" w:rsidRDefault="0075239F" w:rsidP="00886D24">
            <w:pPr>
              <w:pStyle w:val="TAL"/>
              <w:rPr>
                <w:rFonts w:eastAsia="宋体"/>
                <w:lang w:eastAsia="zh-CN"/>
              </w:rPr>
            </w:pPr>
            <w:proofErr w:type="spellStart"/>
            <w:r w:rsidRPr="006071CB">
              <w:rPr>
                <w:rFonts w:cs="Arial"/>
              </w:rPr>
              <w:t>FFS</w:t>
            </w:r>
            <w:proofErr w:type="spellEnd"/>
          </w:p>
        </w:tc>
        <w:tc>
          <w:tcPr>
            <w:tcW w:w="1184" w:type="dxa"/>
            <w:tcBorders>
              <w:top w:val="single" w:sz="4" w:space="0" w:color="auto"/>
              <w:left w:val="single" w:sz="4" w:space="0" w:color="auto"/>
              <w:bottom w:val="single" w:sz="4" w:space="0" w:color="auto"/>
              <w:right w:val="single" w:sz="4" w:space="0" w:color="auto"/>
            </w:tcBorders>
          </w:tcPr>
          <w:p w14:paraId="583B3327"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64D62" w14:textId="77777777" w:rsidR="0075239F" w:rsidRPr="006071CB" w:rsidRDefault="0075239F" w:rsidP="00886D24">
            <w:pPr>
              <w:pStyle w:val="TAL"/>
            </w:pPr>
            <w:r w:rsidRPr="006071CB">
              <w:rPr>
                <w:rFonts w:cs="Arial"/>
              </w:rPr>
              <w:t>NOTE 1</w:t>
            </w:r>
          </w:p>
        </w:tc>
      </w:tr>
      <w:tr w:rsidR="0075239F" w:rsidRPr="006071CB" w14:paraId="04928DE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B3C4BDA" w14:textId="77777777" w:rsidR="0075239F" w:rsidRPr="006071CB" w:rsidRDefault="0075239F" w:rsidP="00886D24">
            <w:pPr>
              <w:pStyle w:val="TAL"/>
              <w:rPr>
                <w:bCs/>
              </w:rPr>
            </w:pPr>
            <w:proofErr w:type="spellStart"/>
            <w:r w:rsidRPr="006071CB">
              <w:rPr>
                <w:rFonts w:eastAsia="MS Mincho"/>
              </w:rPr>
              <w:t>6.2B.2.1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0336DF89" w14:textId="77777777" w:rsidR="0075239F" w:rsidRPr="006071CB" w:rsidRDefault="0075239F" w:rsidP="00886D24">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2A4FA0"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3DAA8E" w14:textId="77777777" w:rsidR="0075239F" w:rsidRPr="006071CB" w:rsidRDefault="0075239F" w:rsidP="00886D24">
            <w:pPr>
              <w:pStyle w:val="TAL"/>
              <w:rPr>
                <w:rFonts w:eastAsia="宋体"/>
                <w:lang w:eastAsia="zh-CN"/>
              </w:rPr>
            </w:pPr>
            <w:proofErr w:type="spellStart"/>
            <w:r w:rsidRPr="006071CB">
              <w:t>C009</w:t>
            </w:r>
            <w:proofErr w:type="spellEnd"/>
            <w:del w:id="10" w:author="Huawei-Yaping" w:date="2021-10-22T11:55:00Z">
              <w:r w:rsidRPr="006071CB" w:rsidDel="00427D67">
                <w:rPr>
                  <w:rFonts w:eastAsia="宋体"/>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45C4FD0D" w14:textId="18630F9F" w:rsidR="0075239F" w:rsidRPr="006071CB" w:rsidRDefault="0075239F" w:rsidP="00491D13">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del w:id="11" w:author="Huawei-Yaping" w:date="2021-10-22T12:06:00Z">
              <w:r w:rsidRPr="006071CB" w:rsidDel="00491D13">
                <w:rPr>
                  <w:szCs w:val="18"/>
                  <w:lang w:eastAsia="zh-CN"/>
                </w:rPr>
                <w:delText xml:space="preserve"> 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312CB20B" w14:textId="77777777" w:rsidR="0075239F" w:rsidRPr="006071CB" w:rsidRDefault="0075239F" w:rsidP="00886D24">
            <w:pPr>
              <w:pStyle w:val="TAL"/>
            </w:pPr>
            <w:proofErr w:type="spellStart"/>
            <w:r w:rsidRPr="006071CB">
              <w:rPr>
                <w:rFonts w:eastAsia="宋体"/>
                <w:szCs w:val="18"/>
              </w:rPr>
              <w:t>E003</w:t>
            </w:r>
            <w:proofErr w:type="spellEnd"/>
          </w:p>
        </w:tc>
        <w:tc>
          <w:tcPr>
            <w:tcW w:w="1184" w:type="dxa"/>
            <w:tcBorders>
              <w:top w:val="single" w:sz="4" w:space="0" w:color="auto"/>
              <w:left w:val="single" w:sz="4" w:space="0" w:color="auto"/>
              <w:bottom w:val="single" w:sz="4" w:space="0" w:color="auto"/>
              <w:right w:val="single" w:sz="4" w:space="0" w:color="auto"/>
            </w:tcBorders>
          </w:tcPr>
          <w:p w14:paraId="1AB70D11"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264DCCF" w14:textId="77777777" w:rsidR="0075239F" w:rsidRPr="006071CB" w:rsidRDefault="0075239F" w:rsidP="0075239F">
            <w:pPr>
              <w:pStyle w:val="TAL"/>
              <w:rPr>
                <w:ins w:id="12" w:author="Huawei-Yaping" w:date="2021-10-22T10:36:00Z"/>
                <w:lang w:eastAsia="zh-CN"/>
              </w:rPr>
            </w:pPr>
            <w:ins w:id="13" w:author="Huawei-Yaping" w:date="2021-10-22T10:36:00Z">
              <w:r w:rsidRPr="006071CB">
                <w:rPr>
                  <w:lang w:eastAsia="zh-CN"/>
                </w:rPr>
                <w:t>NOTE 5</w:t>
              </w:r>
            </w:ins>
          </w:p>
          <w:p w14:paraId="7B7CFA12" w14:textId="4D787BF1" w:rsidR="0075239F" w:rsidRPr="006071CB" w:rsidRDefault="0075239F" w:rsidP="0075239F">
            <w:pPr>
              <w:pStyle w:val="TAL"/>
              <w:rPr>
                <w:lang w:eastAsia="zh-CN"/>
              </w:rPr>
            </w:pPr>
            <w:ins w:id="14" w:author="Huawei-Yaping" w:date="2021-10-22T10:36:00Z">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38.521-3 </w:t>
              </w:r>
              <w:proofErr w:type="spellStart"/>
              <w:r w:rsidRPr="006071CB">
                <w:t>6.5B.2.</w:t>
              </w:r>
            </w:ins>
            <w:ins w:id="15" w:author="Huawei-Yaping" w:date="2021-10-22T10:37:00Z">
              <w:r>
                <w:t>1</w:t>
              </w:r>
            </w:ins>
            <w:ins w:id="16" w:author="Huawei-Yaping" w:date="2021-10-22T10:36:00Z">
              <w:r w:rsidRPr="006071CB">
                <w:t>.3</w:t>
              </w:r>
              <w:proofErr w:type="spellEnd"/>
              <w:r w:rsidRPr="006071CB">
                <w:rPr>
                  <w:lang w:eastAsia="ko-KR"/>
                </w:rPr>
                <w:t xml:space="preserve"> is executed.</w:t>
              </w:r>
            </w:ins>
          </w:p>
        </w:tc>
      </w:tr>
      <w:tr w:rsidR="0075239F" w:rsidRPr="006071CB" w14:paraId="28432D32"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59EEFF" w14:textId="77777777" w:rsidR="0075239F" w:rsidRPr="006071CB" w:rsidRDefault="0075239F" w:rsidP="00886D24">
            <w:pPr>
              <w:pStyle w:val="TAL"/>
              <w:rPr>
                <w:bCs/>
              </w:rPr>
            </w:pPr>
            <w:proofErr w:type="spellStart"/>
            <w:r w:rsidRPr="006071CB">
              <w:t>6.2B.2.2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66326295" w14:textId="77777777" w:rsidR="0075239F" w:rsidRPr="006071CB" w:rsidRDefault="0075239F" w:rsidP="00886D24">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FCE5F1"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0E1309" w14:textId="77777777" w:rsidR="0075239F" w:rsidRPr="006071CB" w:rsidRDefault="0075239F" w:rsidP="00886D24">
            <w:pPr>
              <w:pStyle w:val="TAL"/>
            </w:pPr>
            <w:proofErr w:type="spellStart"/>
            <w:r w:rsidRPr="006071CB">
              <w:t>C010</w:t>
            </w:r>
            <w:proofErr w:type="spellEnd"/>
            <w:del w:id="17" w:author="Huawei-Yaping" w:date="2021-10-22T11:55:00Z">
              <w:r w:rsidRPr="006071CB" w:rsidDel="00427D67">
                <w:rPr>
                  <w:rFonts w:eastAsia="宋体"/>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30FD1ADC" w14:textId="2B5B17B0" w:rsidR="0075239F" w:rsidRPr="006071CB" w:rsidRDefault="0075239F" w:rsidP="00491D13">
            <w:pPr>
              <w:pStyle w:val="TAL"/>
            </w:pPr>
            <w:r w:rsidRPr="006071CB">
              <w:rPr>
                <w:lang w:eastAsia="zh-CN"/>
              </w:rPr>
              <w:t>UEs supporting Intra-Band non-contiguous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del w:id="18" w:author="Huawei-Yaping" w:date="2021-10-22T12:06:00Z">
              <w:r w:rsidRPr="006071CB" w:rsidDel="00491D13">
                <w:rPr>
                  <w:szCs w:val="18"/>
                  <w:lang w:eastAsia="zh-CN"/>
                </w:rPr>
                <w:delText xml:space="preserve"> 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78FC348C" w14:textId="77777777" w:rsidR="0075239F" w:rsidRPr="006071CB" w:rsidRDefault="0075239F" w:rsidP="00886D24">
            <w:pPr>
              <w:pStyle w:val="TAL"/>
            </w:pPr>
            <w:proofErr w:type="spellStart"/>
            <w:r w:rsidRPr="006071CB">
              <w:rPr>
                <w:rFonts w:eastAsia="宋体"/>
                <w:szCs w:val="18"/>
              </w:rPr>
              <w:t>E00</w:t>
            </w:r>
            <w:r w:rsidRPr="006071CB">
              <w:rPr>
                <w:rFonts w:eastAsia="宋体"/>
                <w:szCs w:val="18"/>
                <w:lang w:eastAsia="zh-CN"/>
              </w:rPr>
              <w:t>4</w:t>
            </w:r>
            <w:proofErr w:type="spellEnd"/>
          </w:p>
        </w:tc>
        <w:tc>
          <w:tcPr>
            <w:tcW w:w="1184" w:type="dxa"/>
            <w:tcBorders>
              <w:top w:val="single" w:sz="4" w:space="0" w:color="auto"/>
              <w:left w:val="single" w:sz="4" w:space="0" w:color="auto"/>
              <w:bottom w:val="single" w:sz="4" w:space="0" w:color="auto"/>
              <w:right w:val="single" w:sz="4" w:space="0" w:color="auto"/>
            </w:tcBorders>
          </w:tcPr>
          <w:p w14:paraId="7E78DBC3"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7D93C03F" w14:textId="77777777" w:rsidR="0075239F" w:rsidRPr="006071CB" w:rsidRDefault="0075239F" w:rsidP="00886D24">
            <w:pPr>
              <w:pStyle w:val="TAL"/>
            </w:pPr>
          </w:p>
        </w:tc>
      </w:tr>
      <w:tr w:rsidR="0075239F" w:rsidRPr="006071CB" w14:paraId="0F59F72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42997D4" w14:textId="77777777" w:rsidR="0075239F" w:rsidRPr="006071CB" w:rsidRDefault="0075239F" w:rsidP="00886D24">
            <w:pPr>
              <w:pStyle w:val="TAL"/>
              <w:rPr>
                <w:bCs/>
              </w:rPr>
            </w:pPr>
            <w:proofErr w:type="spellStart"/>
            <w:r w:rsidRPr="006071CB">
              <w:t>6.2B.2.3</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3AB2707D" w14:textId="77777777" w:rsidR="0075239F" w:rsidRPr="006071CB" w:rsidRDefault="0075239F" w:rsidP="00886D24">
            <w:pPr>
              <w:pStyle w:val="TAL"/>
            </w:pPr>
            <w:r w:rsidRPr="006071CB">
              <w:t xml:space="preserve">UE Maximum Output Power reduction for Inter-Band EN-DC within </w:t>
            </w:r>
            <w:proofErr w:type="spellStart"/>
            <w:r w:rsidRPr="006071CB">
              <w:t>FR1</w:t>
            </w:r>
            <w:proofErr w:type="spellEnd"/>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A924865"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8F0347E" w14:textId="77777777" w:rsidR="0075239F" w:rsidRPr="006071CB" w:rsidRDefault="0075239F" w:rsidP="00886D24">
            <w:pPr>
              <w:pStyle w:val="TAL"/>
            </w:pPr>
            <w:proofErr w:type="spellStart"/>
            <w:r w:rsidRPr="006071CB">
              <w:t>C011</w:t>
            </w:r>
            <w:proofErr w:type="spellEnd"/>
            <w:del w:id="19" w:author="Huawei-Yaping" w:date="2021-10-22T11:55:00Z">
              <w:r w:rsidRPr="006071CB" w:rsidDel="00427D67">
                <w:rPr>
                  <w:rFonts w:eastAsia="宋体"/>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021A8B89" w14:textId="77777777" w:rsidR="0075239F" w:rsidRPr="006071CB" w:rsidRDefault="0075239F" w:rsidP="00886D24">
            <w:pPr>
              <w:pStyle w:val="TAL"/>
            </w:pPr>
            <w:r w:rsidRPr="006071CB">
              <w:rPr>
                <w:lang w:eastAsia="zh-CN"/>
              </w:rPr>
              <w:t xml:space="preserve">UEs supporting Inter-Band EN-DC within </w:t>
            </w:r>
            <w:proofErr w:type="spellStart"/>
            <w:r w:rsidRPr="006071CB">
              <w:rPr>
                <w:lang w:eastAsia="zh-CN"/>
              </w:rPr>
              <w:t>FR1</w:t>
            </w:r>
            <w:proofErr w:type="spellEnd"/>
            <w:r w:rsidRPr="006071CB">
              <w:rPr>
                <w:rFonts w:eastAsia="宋体"/>
                <w:szCs w:val="18"/>
                <w:lang w:eastAsia="zh-CN"/>
              </w:rPr>
              <w:t xml:space="preserve"> with 1 NR UL CC</w:t>
            </w:r>
            <w:r w:rsidRPr="006071CB">
              <w:rPr>
                <w:rFonts w:eastAsia="宋体"/>
                <w:lang w:eastAsia="zh-CN"/>
              </w:rPr>
              <w:t xml:space="preserve"> </w:t>
            </w:r>
            <w:r w:rsidRPr="006071CB">
              <w:rPr>
                <w:szCs w:val="18"/>
                <w:lang w:eastAsia="zh-CN"/>
              </w:rPr>
              <w:t xml:space="preserve">and modified </w:t>
            </w:r>
            <w:proofErr w:type="spellStart"/>
            <w:r w:rsidRPr="006071CB">
              <w:rPr>
                <w:szCs w:val="18"/>
                <w:lang w:eastAsia="zh-CN"/>
              </w:rPr>
              <w:t>MPR</w:t>
            </w:r>
            <w:proofErr w:type="spellEnd"/>
            <w:r w:rsidRPr="006071CB">
              <w:rPr>
                <w:szCs w:val="18"/>
                <w:lang w:eastAsia="zh-CN"/>
              </w:rPr>
              <w:t xml:space="preserve"> behaviour</w:t>
            </w:r>
            <w:r w:rsidRPr="006071CB">
              <w:rPr>
                <w:rFonts w:eastAsia="宋体"/>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4F67BE5E" w14:textId="77777777" w:rsidR="0075239F" w:rsidRPr="006071CB" w:rsidRDefault="0075239F" w:rsidP="00886D24">
            <w:pPr>
              <w:pStyle w:val="TAL"/>
            </w:pPr>
            <w:proofErr w:type="spellStart"/>
            <w:r w:rsidRPr="006071CB">
              <w:rPr>
                <w:rFonts w:eastAsia="宋体"/>
                <w:lang w:eastAsia="zh-CN"/>
              </w:rPr>
              <w:t>E</w:t>
            </w:r>
            <w:r w:rsidRPr="006071CB">
              <w:rPr>
                <w:lang w:eastAsia="ko-KR"/>
              </w:rPr>
              <w:t>00</w:t>
            </w:r>
            <w:r w:rsidRPr="006071CB">
              <w:rPr>
                <w:rFonts w:eastAsia="宋体"/>
                <w:lang w:eastAsia="zh-CN"/>
              </w:rPr>
              <w:t>5b</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59FEED72" w14:textId="77777777" w:rsidR="0075239F" w:rsidRPr="006071CB" w:rsidRDefault="0075239F" w:rsidP="00886D24">
            <w:pPr>
              <w:pStyle w:val="TAL"/>
              <w:rPr>
                <w:rFonts w:eastAsia="宋体"/>
                <w:lang w:eastAsia="zh-CN"/>
              </w:rPr>
            </w:pPr>
            <w:proofErr w:type="spellStart"/>
            <w:r w:rsidRPr="006071CB">
              <w:rPr>
                <w:rFonts w:eastAsia="宋体"/>
                <w:lang w:eastAsia="zh-CN"/>
              </w:rPr>
              <w:t>PC3</w:t>
            </w:r>
            <w:proofErr w:type="spellEnd"/>
          </w:p>
          <w:p w14:paraId="23E82255" w14:textId="77777777" w:rsidR="0075239F" w:rsidRPr="006071CB" w:rsidRDefault="0075239F" w:rsidP="00886D24">
            <w:pPr>
              <w:pStyle w:val="TAL"/>
              <w:rPr>
                <w:lang w:eastAsia="zh-CN"/>
              </w:rPr>
            </w:pPr>
            <w:proofErr w:type="spellStart"/>
            <w:r w:rsidRPr="006071CB">
              <w:rPr>
                <w:rFonts w:eastAsia="宋体"/>
                <w:lang w:eastAsia="zh-CN"/>
              </w:rPr>
              <w:t>PC2</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1B79CA48" w14:textId="77777777" w:rsidR="0075239F" w:rsidRPr="006071CB" w:rsidRDefault="0075239F" w:rsidP="00886D24">
            <w:pPr>
              <w:pStyle w:val="TAL"/>
              <w:rPr>
                <w:lang w:eastAsia="zh-CN"/>
              </w:rPr>
            </w:pPr>
            <w:r w:rsidRPr="006071CB">
              <w:rPr>
                <w:lang w:eastAsia="zh-CN"/>
              </w:rPr>
              <w:t>NOTE 5</w:t>
            </w:r>
          </w:p>
          <w:p w14:paraId="2A51F6DD" w14:textId="341A1F4E" w:rsidR="0075239F" w:rsidRPr="006071CB" w:rsidRDefault="0075239F" w:rsidP="00886D24">
            <w:pPr>
              <w:pStyle w:val="TAL"/>
              <w:rPr>
                <w:lang w:eastAsia="zh-CN"/>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38.521-3 </w:t>
            </w:r>
            <w:proofErr w:type="spellStart"/>
            <w:r w:rsidRPr="006071CB">
              <w:t>6.5B.2.3.1</w:t>
            </w:r>
            <w:proofErr w:type="spellEnd"/>
            <w:r w:rsidRPr="006071CB">
              <w:t xml:space="preserve"> </w:t>
            </w:r>
            <w:del w:id="20" w:author="Huawei-Yaping" w:date="2021-10-22T10:38:00Z">
              <w:r w:rsidRPr="006071CB" w:rsidDel="0040647C">
                <w:delText xml:space="preserve">and </w:delText>
              </w:r>
            </w:del>
            <w:ins w:id="21" w:author="Huawei-Yaping" w:date="2021-10-22T10:38:00Z">
              <w:r w:rsidR="0040647C">
                <w:t>or</w:t>
              </w:r>
              <w:r w:rsidR="0040647C" w:rsidRPr="006071CB">
                <w:t xml:space="preserve"> </w:t>
              </w:r>
            </w:ins>
            <w:proofErr w:type="spellStart"/>
            <w:r w:rsidRPr="006071CB">
              <w:t>6.5B.2.3.3</w:t>
            </w:r>
            <w:proofErr w:type="spellEnd"/>
            <w:r w:rsidRPr="006071CB">
              <w:rPr>
                <w:lang w:eastAsia="ko-KR"/>
              </w:rPr>
              <w:t xml:space="preserve"> is executed.</w:t>
            </w:r>
          </w:p>
          <w:p w14:paraId="2578336F" w14:textId="77777777" w:rsidR="0075239F" w:rsidRPr="006071CB" w:rsidRDefault="0075239F" w:rsidP="00886D24">
            <w:pPr>
              <w:pStyle w:val="TAL"/>
            </w:pPr>
            <w:r w:rsidRPr="006071CB">
              <w:rPr>
                <w:rFonts w:cs="Arial"/>
              </w:rPr>
              <w:t xml:space="preserve">Skip </w:t>
            </w:r>
            <w:r w:rsidRPr="006071CB">
              <w:rPr>
                <w:lang w:eastAsia="zh-CN"/>
              </w:rPr>
              <w:t xml:space="preserve">TC </w:t>
            </w:r>
            <w:proofErr w:type="spellStart"/>
            <w:r w:rsidRPr="006071CB">
              <w:rPr>
                <w:lang w:eastAsia="zh-CN"/>
              </w:rPr>
              <w:t>6.2B.2.3</w:t>
            </w:r>
            <w:proofErr w:type="spellEnd"/>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75239F" w:rsidRPr="006071CB" w14:paraId="28A10F8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96C48A0" w14:textId="77777777" w:rsidR="0075239F" w:rsidRPr="006071CB" w:rsidRDefault="0075239F" w:rsidP="00886D24">
            <w:pPr>
              <w:pStyle w:val="TAL"/>
              <w:rPr>
                <w:bCs/>
              </w:rPr>
            </w:pPr>
            <w:proofErr w:type="spellStart"/>
            <w:r w:rsidRPr="006071CB">
              <w:t>6.2B.2.4</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1A2ADC59" w14:textId="77777777" w:rsidR="0075239F" w:rsidRPr="006071CB" w:rsidRDefault="0075239F" w:rsidP="00886D24">
            <w:pPr>
              <w:pStyle w:val="TAL"/>
            </w:pPr>
            <w:r w:rsidRPr="006071CB">
              <w:t xml:space="preserve">UE Maximum Output Power reduction for Inter-Band EN-DC including </w:t>
            </w:r>
            <w:proofErr w:type="spellStart"/>
            <w:r w:rsidRPr="006071CB">
              <w:t>FR2</w:t>
            </w:r>
            <w:proofErr w:type="spellEnd"/>
            <w:r w:rsidRPr="006071CB">
              <w:t xml:space="preserve">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7953FAFA"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5D02EF3" w14:textId="77777777" w:rsidR="0075239F" w:rsidRPr="006071CB" w:rsidRDefault="0075239F" w:rsidP="00886D24">
            <w:pPr>
              <w:pStyle w:val="TAL"/>
            </w:pPr>
            <w:proofErr w:type="spellStart"/>
            <w:r w:rsidRPr="006071CB">
              <w:t>C012</w:t>
            </w:r>
            <w:r w:rsidRPr="006071CB">
              <w:rPr>
                <w:rFonts w:eastAsia="宋体"/>
                <w:lang w:eastAsia="zh-CN"/>
              </w:rPr>
              <w:t>z</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3EA5E9EF" w14:textId="77777777" w:rsidR="0075239F" w:rsidRPr="006071CB" w:rsidRDefault="0075239F" w:rsidP="00886D24">
            <w:pPr>
              <w:pStyle w:val="TAL"/>
            </w:pPr>
            <w:r w:rsidRPr="006071CB">
              <w:rPr>
                <w:lang w:eastAsia="zh-CN"/>
              </w:rPr>
              <w:t xml:space="preserve">UEs supporting </w:t>
            </w:r>
            <w:r w:rsidRPr="006071CB">
              <w:t xml:space="preserve">Inter-Band EN-DC including </w:t>
            </w:r>
            <w:proofErr w:type="spellStart"/>
            <w:r w:rsidRPr="006071CB">
              <w:t>FR2</w:t>
            </w:r>
            <w:proofErr w:type="spellEnd"/>
            <w:r w:rsidRPr="006071CB">
              <w:rPr>
                <w:rFonts w:eastAsia="宋体"/>
                <w:szCs w:val="18"/>
                <w:lang w:eastAsia="zh-CN"/>
              </w:rPr>
              <w:t xml:space="preserve"> </w:t>
            </w:r>
            <w:r w:rsidRPr="006071CB">
              <w:rPr>
                <w:rFonts w:eastAsia="宋体"/>
                <w:lang w:eastAsia="zh-CN"/>
              </w:rPr>
              <w:t xml:space="preserve">with 1 NR UL CC </w:t>
            </w:r>
            <w:r w:rsidRPr="006071CB">
              <w:rPr>
                <w:szCs w:val="18"/>
                <w:lang w:eastAsia="zh-CN"/>
              </w:rPr>
              <w:t xml:space="preserve">and modified </w:t>
            </w:r>
            <w:proofErr w:type="spellStart"/>
            <w:r w:rsidRPr="006071CB">
              <w:rPr>
                <w:szCs w:val="18"/>
                <w:lang w:eastAsia="zh-CN"/>
              </w:rPr>
              <w:t>MPR</w:t>
            </w:r>
            <w:proofErr w:type="spellEnd"/>
            <w:r w:rsidRPr="006071CB">
              <w:rPr>
                <w:szCs w:val="18"/>
                <w:lang w:eastAsia="zh-CN"/>
              </w:rPr>
              <w:t xml:space="preserve"> behaviour</w:t>
            </w:r>
          </w:p>
        </w:tc>
        <w:tc>
          <w:tcPr>
            <w:tcW w:w="1551" w:type="dxa"/>
            <w:tcBorders>
              <w:top w:val="single" w:sz="4" w:space="0" w:color="auto"/>
              <w:left w:val="single" w:sz="4" w:space="0" w:color="auto"/>
              <w:bottom w:val="single" w:sz="4" w:space="0" w:color="auto"/>
              <w:right w:val="single" w:sz="4" w:space="0" w:color="auto"/>
            </w:tcBorders>
            <w:hideMark/>
          </w:tcPr>
          <w:p w14:paraId="7E0C3E80" w14:textId="77777777" w:rsidR="0075239F" w:rsidRPr="006071CB" w:rsidRDefault="0075239F" w:rsidP="00886D24">
            <w:pPr>
              <w:pStyle w:val="TAL"/>
            </w:pPr>
            <w:proofErr w:type="spellStart"/>
            <w:r w:rsidRPr="006071CB">
              <w:rPr>
                <w:rFonts w:eastAsia="宋体"/>
                <w:szCs w:val="18"/>
              </w:rPr>
              <w:t>E0</w:t>
            </w:r>
            <w:r w:rsidRPr="006071CB">
              <w:rPr>
                <w:rFonts w:eastAsia="宋体"/>
                <w:szCs w:val="18"/>
                <w:lang w:eastAsia="zh-CN"/>
              </w:rPr>
              <w:t>10</w:t>
            </w:r>
            <w:proofErr w:type="spellEnd"/>
          </w:p>
        </w:tc>
        <w:tc>
          <w:tcPr>
            <w:tcW w:w="1184" w:type="dxa"/>
            <w:tcBorders>
              <w:top w:val="single" w:sz="4" w:space="0" w:color="auto"/>
              <w:left w:val="single" w:sz="4" w:space="0" w:color="auto"/>
              <w:bottom w:val="single" w:sz="4" w:space="0" w:color="auto"/>
              <w:right w:val="single" w:sz="4" w:space="0" w:color="auto"/>
            </w:tcBorders>
          </w:tcPr>
          <w:p w14:paraId="36C6BC0C"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28E278" w14:textId="77777777" w:rsidR="0075239F" w:rsidRPr="006071CB" w:rsidRDefault="0075239F" w:rsidP="00886D24">
            <w:pPr>
              <w:pStyle w:val="TAL"/>
            </w:pPr>
            <w:r w:rsidRPr="006071CB">
              <w:t>NOTE 1</w:t>
            </w:r>
          </w:p>
          <w:p w14:paraId="1884BB5C" w14:textId="77777777" w:rsidR="0075239F" w:rsidRPr="006071CB" w:rsidRDefault="0075239F" w:rsidP="00886D24">
            <w:pPr>
              <w:pStyle w:val="TAL"/>
              <w:rPr>
                <w:rFonts w:cs="Arial"/>
              </w:rPr>
            </w:pPr>
            <w:r w:rsidRPr="006071CB">
              <w:rPr>
                <w:rFonts w:cs="Arial"/>
              </w:rPr>
              <w:t>NOTE 5</w:t>
            </w:r>
          </w:p>
          <w:p w14:paraId="371480E1" w14:textId="77777777" w:rsidR="0075239F" w:rsidRPr="006071CB" w:rsidRDefault="0075239F" w:rsidP="00886D24">
            <w:pPr>
              <w:pStyle w:val="TAL"/>
            </w:pPr>
            <w:r w:rsidRPr="006071CB">
              <w:rPr>
                <w:rFonts w:cs="Arial"/>
              </w:rPr>
              <w:t xml:space="preserve">Skip TC </w:t>
            </w:r>
            <w:proofErr w:type="spellStart"/>
            <w:r w:rsidRPr="006071CB">
              <w:rPr>
                <w:rFonts w:cs="Arial"/>
              </w:rPr>
              <w:t>6.2B.2.4</w:t>
            </w:r>
            <w:proofErr w:type="spellEnd"/>
            <w:r w:rsidRPr="006071CB">
              <w:rPr>
                <w:rFonts w:cs="Arial"/>
              </w:rPr>
              <w:t xml:space="preserve"> if UE supports SA and TS 38.521-2 TC 6.2.2 has been executed.</w:t>
            </w:r>
          </w:p>
        </w:tc>
      </w:tr>
      <w:tr w:rsidR="0075239F" w:rsidRPr="006071CB" w14:paraId="538B49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5DD1FF5" w14:textId="77777777" w:rsidR="0075239F" w:rsidRPr="006071CB" w:rsidRDefault="0075239F" w:rsidP="00886D24">
            <w:pPr>
              <w:pStyle w:val="TAL"/>
              <w:rPr>
                <w:bCs/>
              </w:rPr>
            </w:pPr>
            <w:proofErr w:type="spellStart"/>
            <w:r w:rsidRPr="006071CB">
              <w:t>6.2B.3.1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4F1FCE26" w14:textId="77777777" w:rsidR="0075239F" w:rsidRPr="006071CB" w:rsidRDefault="0075239F" w:rsidP="00886D24">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3460F9"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78E9C6" w14:textId="77777777" w:rsidR="0075239F" w:rsidRPr="006071CB" w:rsidRDefault="0075239F" w:rsidP="00886D24">
            <w:pPr>
              <w:pStyle w:val="TAL"/>
            </w:pPr>
            <w:proofErr w:type="spellStart"/>
            <w:r w:rsidRPr="006071CB">
              <w:t>C009</w:t>
            </w:r>
            <w:r w:rsidRPr="006071CB">
              <w:rPr>
                <w:rFonts w:eastAsia="宋体"/>
                <w:lang w:eastAsia="zh-CN"/>
              </w:rPr>
              <w:t>z</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7FAD4F68" w14:textId="77777777" w:rsidR="0075239F" w:rsidRPr="006071CB" w:rsidRDefault="0075239F" w:rsidP="00886D24">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r w:rsidRPr="006071CB">
              <w:rPr>
                <w:szCs w:val="18"/>
                <w:lang w:eastAsia="zh-CN"/>
              </w:rPr>
              <w:t xml:space="preserve"> and modified </w:t>
            </w:r>
            <w:proofErr w:type="spellStart"/>
            <w:r w:rsidRPr="006071CB">
              <w:rPr>
                <w:szCs w:val="18"/>
                <w:lang w:eastAsia="zh-CN"/>
              </w:rPr>
              <w:t>MPR</w:t>
            </w:r>
            <w:proofErr w:type="spellEnd"/>
            <w:r w:rsidRPr="006071CB">
              <w:rPr>
                <w:szCs w:val="18"/>
                <w:lang w:eastAsia="zh-CN"/>
              </w:rPr>
              <w:t xml:space="preserve"> behaviour</w:t>
            </w:r>
          </w:p>
        </w:tc>
        <w:tc>
          <w:tcPr>
            <w:tcW w:w="1551" w:type="dxa"/>
            <w:tcBorders>
              <w:top w:val="single" w:sz="4" w:space="0" w:color="auto"/>
              <w:left w:val="single" w:sz="4" w:space="0" w:color="auto"/>
              <w:bottom w:val="single" w:sz="4" w:space="0" w:color="auto"/>
              <w:right w:val="single" w:sz="4" w:space="0" w:color="auto"/>
            </w:tcBorders>
            <w:hideMark/>
          </w:tcPr>
          <w:p w14:paraId="36CC3A00" w14:textId="77777777" w:rsidR="0075239F" w:rsidRPr="006071CB" w:rsidRDefault="0075239F" w:rsidP="00886D24">
            <w:pPr>
              <w:pStyle w:val="TAL"/>
            </w:pPr>
            <w:proofErr w:type="spellStart"/>
            <w:r w:rsidRPr="006071CB">
              <w:rPr>
                <w:rFonts w:eastAsia="宋体"/>
                <w:szCs w:val="18"/>
              </w:rPr>
              <w:t>E003</w:t>
            </w:r>
            <w:proofErr w:type="spellEnd"/>
          </w:p>
        </w:tc>
        <w:tc>
          <w:tcPr>
            <w:tcW w:w="1184" w:type="dxa"/>
            <w:tcBorders>
              <w:top w:val="single" w:sz="4" w:space="0" w:color="auto"/>
              <w:left w:val="single" w:sz="4" w:space="0" w:color="auto"/>
              <w:bottom w:val="single" w:sz="4" w:space="0" w:color="auto"/>
              <w:right w:val="single" w:sz="4" w:space="0" w:color="auto"/>
            </w:tcBorders>
          </w:tcPr>
          <w:p w14:paraId="53D9D728"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67200C78" w14:textId="77777777" w:rsidR="0075239F" w:rsidRPr="006071CB" w:rsidRDefault="0075239F" w:rsidP="00886D24">
            <w:pPr>
              <w:pStyle w:val="TAL"/>
            </w:pPr>
          </w:p>
        </w:tc>
      </w:tr>
      <w:tr w:rsidR="0075239F" w:rsidRPr="006071CB" w14:paraId="325AC2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19D56D7" w14:textId="77777777" w:rsidR="0075239F" w:rsidRPr="006071CB" w:rsidRDefault="0075239F" w:rsidP="00886D24">
            <w:pPr>
              <w:pStyle w:val="TAL"/>
              <w:rPr>
                <w:bCs/>
              </w:rPr>
            </w:pPr>
            <w:proofErr w:type="spellStart"/>
            <w:r w:rsidRPr="006071CB">
              <w:t>6.2B.3.2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2C192862" w14:textId="77777777" w:rsidR="0075239F" w:rsidRPr="006071CB" w:rsidRDefault="0075239F" w:rsidP="00886D24">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2F0CDE"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0D959D" w14:textId="77777777" w:rsidR="0075239F" w:rsidRPr="006071CB" w:rsidRDefault="0075239F" w:rsidP="00886D24">
            <w:pPr>
              <w:pStyle w:val="TAL"/>
            </w:pPr>
            <w:proofErr w:type="spellStart"/>
            <w:r w:rsidRPr="006071CB">
              <w:rPr>
                <w:rFonts w:eastAsia="宋体"/>
                <w:lang w:eastAsia="zh-CN"/>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68317044" w14:textId="77777777" w:rsidR="0075239F" w:rsidRPr="006071CB" w:rsidRDefault="0075239F" w:rsidP="00886D24">
            <w:pPr>
              <w:pStyle w:val="TAL"/>
            </w:pPr>
            <w:proofErr w:type="spellStart"/>
            <w:r w:rsidRPr="006071CB">
              <w:rPr>
                <w:rFonts w:eastAsia="宋体"/>
                <w:lang w:eastAsia="zh-CN"/>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BACBE70" w14:textId="77777777" w:rsidR="0075239F" w:rsidRPr="006071CB" w:rsidRDefault="0075239F" w:rsidP="00886D24">
            <w:pPr>
              <w:pStyle w:val="TAL"/>
            </w:pPr>
            <w:proofErr w:type="spellStart"/>
            <w:r w:rsidRPr="006071CB">
              <w:rPr>
                <w:rFonts w:eastAsia="宋体"/>
                <w:lang w:eastAsia="zh-CN"/>
              </w:rPr>
              <w:t>FFS</w:t>
            </w:r>
            <w:proofErr w:type="spellEnd"/>
          </w:p>
        </w:tc>
        <w:tc>
          <w:tcPr>
            <w:tcW w:w="1184" w:type="dxa"/>
            <w:tcBorders>
              <w:top w:val="single" w:sz="4" w:space="0" w:color="auto"/>
              <w:left w:val="single" w:sz="4" w:space="0" w:color="auto"/>
              <w:bottom w:val="single" w:sz="4" w:space="0" w:color="auto"/>
              <w:right w:val="single" w:sz="4" w:space="0" w:color="auto"/>
            </w:tcBorders>
          </w:tcPr>
          <w:p w14:paraId="3D12B172"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2E2554" w14:textId="77777777" w:rsidR="0075239F" w:rsidRPr="006071CB" w:rsidRDefault="0075239F" w:rsidP="00886D24">
            <w:pPr>
              <w:pStyle w:val="TAL"/>
            </w:pPr>
            <w:r w:rsidRPr="006071CB">
              <w:rPr>
                <w:rFonts w:cs="Arial"/>
              </w:rPr>
              <w:t>NOTE 1</w:t>
            </w:r>
          </w:p>
        </w:tc>
      </w:tr>
      <w:tr w:rsidR="0075239F" w:rsidRPr="006071CB" w14:paraId="50A830B1"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F2465D" w14:textId="77777777" w:rsidR="0075239F" w:rsidRPr="006071CB" w:rsidRDefault="0075239F" w:rsidP="00886D24">
            <w:pPr>
              <w:pStyle w:val="TAL"/>
            </w:pPr>
            <w:proofErr w:type="spellStart"/>
            <w:r w:rsidRPr="006071CB">
              <w:t>6.2B.3.3</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0F8252D4" w14:textId="77777777" w:rsidR="0075239F" w:rsidRPr="006071CB" w:rsidRDefault="0075239F" w:rsidP="00886D24">
            <w:pPr>
              <w:pStyle w:val="TAL"/>
            </w:pPr>
            <w:r w:rsidRPr="006071CB">
              <w:t xml:space="preserve">UE Additional Maximum Output power reduction for inter-band EN-DC within </w:t>
            </w:r>
            <w:proofErr w:type="spellStart"/>
            <w:r w:rsidRPr="006071CB">
              <w:t>FR1</w:t>
            </w:r>
            <w:proofErr w:type="spellEnd"/>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5B037DB" w14:textId="77777777" w:rsidR="0075239F" w:rsidRPr="006071CB" w:rsidRDefault="0075239F" w:rsidP="00886D24">
            <w:pPr>
              <w:pStyle w:val="TAC"/>
              <w:rPr>
                <w:rFonts w:eastAsia="宋体"/>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45B7FD0" w14:textId="77777777" w:rsidR="0075239F" w:rsidRPr="006071CB" w:rsidRDefault="0075239F" w:rsidP="00886D24">
            <w:pPr>
              <w:pStyle w:val="TAL"/>
              <w:rPr>
                <w:rFonts w:eastAsia="宋体"/>
                <w:lang w:eastAsia="zh-CN"/>
              </w:rPr>
            </w:pPr>
            <w:proofErr w:type="spellStart"/>
            <w:r w:rsidRPr="006071CB">
              <w:rPr>
                <w:rFonts w:eastAsia="宋体"/>
                <w:lang w:eastAsia="zh-CN"/>
              </w:rPr>
              <w:t>C011z</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65430B54" w14:textId="77777777" w:rsidR="0075239F" w:rsidRPr="006071CB" w:rsidRDefault="0075239F" w:rsidP="00886D24">
            <w:pPr>
              <w:pStyle w:val="TAL"/>
              <w:rPr>
                <w:rFonts w:eastAsia="宋体"/>
                <w:lang w:eastAsia="zh-CN"/>
              </w:rPr>
            </w:pPr>
            <w:r w:rsidRPr="006071CB">
              <w:rPr>
                <w:lang w:eastAsia="zh-CN"/>
              </w:rPr>
              <w:t xml:space="preserve">UEs supporting Inter-Band EN-DC within </w:t>
            </w:r>
            <w:proofErr w:type="spellStart"/>
            <w:r w:rsidRPr="006071CB">
              <w:rPr>
                <w:lang w:eastAsia="zh-CN"/>
              </w:rPr>
              <w:t>FR1</w:t>
            </w:r>
            <w:proofErr w:type="spellEnd"/>
            <w:r w:rsidRPr="006071CB">
              <w:rPr>
                <w:rFonts w:eastAsia="宋体"/>
                <w:szCs w:val="18"/>
                <w:lang w:eastAsia="zh-CN"/>
              </w:rPr>
              <w:t xml:space="preserve"> with 1 NR UL CC</w:t>
            </w:r>
            <w:r w:rsidRPr="006071CB">
              <w:rPr>
                <w:rFonts w:eastAsia="宋体"/>
                <w:lang w:eastAsia="zh-CN"/>
              </w:rPr>
              <w:t xml:space="preserve"> </w:t>
            </w:r>
            <w:r w:rsidRPr="006071CB">
              <w:rPr>
                <w:szCs w:val="18"/>
                <w:lang w:eastAsia="zh-CN"/>
              </w:rPr>
              <w:t xml:space="preserve">and modified </w:t>
            </w:r>
            <w:proofErr w:type="spellStart"/>
            <w:r w:rsidRPr="006071CB">
              <w:rPr>
                <w:szCs w:val="18"/>
                <w:lang w:eastAsia="zh-CN"/>
              </w:rPr>
              <w:t>MPR</w:t>
            </w:r>
            <w:proofErr w:type="spellEnd"/>
            <w:r w:rsidRPr="006071CB">
              <w:rPr>
                <w:szCs w:val="18"/>
                <w:lang w:eastAsia="zh-CN"/>
              </w:rPr>
              <w:t xml:space="preserve"> behaviour</w:t>
            </w:r>
          </w:p>
        </w:tc>
        <w:tc>
          <w:tcPr>
            <w:tcW w:w="1551" w:type="dxa"/>
            <w:tcBorders>
              <w:top w:val="single" w:sz="4" w:space="0" w:color="auto"/>
              <w:left w:val="single" w:sz="4" w:space="0" w:color="auto"/>
              <w:bottom w:val="single" w:sz="4" w:space="0" w:color="auto"/>
              <w:right w:val="single" w:sz="4" w:space="0" w:color="auto"/>
            </w:tcBorders>
            <w:hideMark/>
          </w:tcPr>
          <w:p w14:paraId="58167B44" w14:textId="77777777" w:rsidR="0075239F" w:rsidRPr="006071CB" w:rsidRDefault="0075239F" w:rsidP="00886D24">
            <w:pPr>
              <w:pStyle w:val="TAL"/>
              <w:rPr>
                <w:rFonts w:eastAsia="宋体"/>
                <w:lang w:eastAsia="zh-CN"/>
              </w:rPr>
            </w:pPr>
            <w:proofErr w:type="spellStart"/>
            <w:r w:rsidRPr="006071CB">
              <w:rPr>
                <w:rFonts w:eastAsia="宋体"/>
                <w:lang w:eastAsia="zh-CN"/>
              </w:rPr>
              <w:t>E005b</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7183D32A" w14:textId="77777777" w:rsidR="0075239F" w:rsidRPr="006071CB" w:rsidRDefault="0075239F" w:rsidP="00886D24">
            <w:pPr>
              <w:pStyle w:val="TAL"/>
              <w:rPr>
                <w:rFonts w:eastAsia="宋体"/>
                <w:lang w:eastAsia="zh-CN"/>
              </w:rPr>
            </w:pPr>
            <w:proofErr w:type="spellStart"/>
            <w:r w:rsidRPr="006071CB">
              <w:rPr>
                <w:rFonts w:eastAsia="宋体"/>
                <w:lang w:eastAsia="zh-CN"/>
              </w:rPr>
              <w:t>PC3</w:t>
            </w:r>
            <w:proofErr w:type="spellEnd"/>
          </w:p>
          <w:p w14:paraId="6948EEF0" w14:textId="77777777" w:rsidR="0075239F" w:rsidRPr="006071CB" w:rsidRDefault="0075239F" w:rsidP="00886D24">
            <w:pPr>
              <w:pStyle w:val="TAL"/>
              <w:rPr>
                <w:rFonts w:cs="Arial"/>
              </w:rPr>
            </w:pPr>
            <w:proofErr w:type="spellStart"/>
            <w:r w:rsidRPr="006071CB">
              <w:rPr>
                <w:rFonts w:eastAsia="宋体"/>
                <w:lang w:eastAsia="zh-CN"/>
              </w:rPr>
              <w:t>PC2</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2E03509E" w14:textId="77777777" w:rsidR="0075239F" w:rsidRPr="006071CB" w:rsidRDefault="0075239F" w:rsidP="00886D24">
            <w:pPr>
              <w:pStyle w:val="TAL"/>
              <w:rPr>
                <w:rFonts w:cs="Arial"/>
              </w:rPr>
            </w:pPr>
            <w:r w:rsidRPr="006071CB">
              <w:rPr>
                <w:rFonts w:cs="Arial"/>
              </w:rPr>
              <w:t>NOTE 5</w:t>
            </w:r>
          </w:p>
          <w:p w14:paraId="503898A9" w14:textId="77777777" w:rsidR="0075239F" w:rsidRPr="006071CB" w:rsidRDefault="0075239F" w:rsidP="00886D24">
            <w:pPr>
              <w:pStyle w:val="TAL"/>
              <w:rPr>
                <w:rFonts w:cs="Arial"/>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38.521-3 </w:t>
            </w:r>
            <w:proofErr w:type="spellStart"/>
            <w:r w:rsidRPr="006071CB">
              <w:t>6.5B.2.3.2</w:t>
            </w:r>
            <w:proofErr w:type="spellEnd"/>
            <w:r w:rsidRPr="006071CB">
              <w:t xml:space="preserve"> </w:t>
            </w:r>
            <w:r w:rsidRPr="006071CB">
              <w:rPr>
                <w:lang w:eastAsia="ko-KR"/>
              </w:rPr>
              <w:t>is executed.</w:t>
            </w:r>
          </w:p>
          <w:p w14:paraId="26456E60" w14:textId="77777777" w:rsidR="0075239F" w:rsidRPr="006071CB" w:rsidRDefault="0075239F" w:rsidP="00886D24">
            <w:pPr>
              <w:pStyle w:val="TAL"/>
            </w:pPr>
            <w:r w:rsidRPr="006071CB">
              <w:rPr>
                <w:rFonts w:cs="Arial"/>
              </w:rPr>
              <w:t xml:space="preserve">Skip TC </w:t>
            </w:r>
            <w:proofErr w:type="spellStart"/>
            <w:r w:rsidRPr="006071CB">
              <w:rPr>
                <w:rFonts w:cs="Arial"/>
              </w:rPr>
              <w:t>6.2B.3.3</w:t>
            </w:r>
            <w:proofErr w:type="spellEnd"/>
            <w:r w:rsidRPr="006071CB">
              <w:rPr>
                <w:rFonts w:cs="Arial"/>
              </w:rPr>
              <w:t xml:space="preserve"> if UE supports SA and TS 38.521-1 TC 6.2.3 has been executed.</w:t>
            </w:r>
          </w:p>
        </w:tc>
      </w:tr>
      <w:tr w:rsidR="0075239F" w:rsidRPr="006071CB" w14:paraId="0241F93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F60CBA4" w14:textId="77777777" w:rsidR="0075239F" w:rsidRPr="006071CB" w:rsidRDefault="0075239F" w:rsidP="00886D24">
            <w:pPr>
              <w:pStyle w:val="TAL"/>
              <w:rPr>
                <w:bCs/>
              </w:rPr>
            </w:pPr>
            <w:proofErr w:type="spellStart"/>
            <w:r w:rsidRPr="006071CB">
              <w:t>6.2B.3.4</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1F714E83" w14:textId="77777777" w:rsidR="0075239F" w:rsidRPr="006071CB" w:rsidRDefault="0075239F" w:rsidP="00886D24">
            <w:pPr>
              <w:pStyle w:val="TAL"/>
            </w:pPr>
            <w:r w:rsidRPr="006071CB">
              <w:t xml:space="preserve">UE Additional Maximum Output Power reduction for Inter-Band EN-DC including </w:t>
            </w:r>
            <w:proofErr w:type="spellStart"/>
            <w:r w:rsidRPr="006071CB">
              <w:t>FR2</w:t>
            </w:r>
            <w:proofErr w:type="spellEnd"/>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8DDBBB3"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76A023" w14:textId="77777777" w:rsidR="0075239F" w:rsidRPr="006071CB" w:rsidRDefault="0075239F" w:rsidP="00886D24">
            <w:pPr>
              <w:pStyle w:val="TAL"/>
            </w:pPr>
            <w:proofErr w:type="spellStart"/>
            <w:r w:rsidRPr="006071CB">
              <w:rPr>
                <w:rFonts w:eastAsia="宋体"/>
                <w:lang w:eastAsia="zh-CN"/>
              </w:rPr>
              <w:t>C012z</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AEA3DF3" w14:textId="77777777" w:rsidR="0075239F" w:rsidRPr="006071CB" w:rsidRDefault="0075239F" w:rsidP="00886D24">
            <w:pPr>
              <w:pStyle w:val="TAL"/>
            </w:pPr>
            <w:r w:rsidRPr="006071CB">
              <w:rPr>
                <w:lang w:eastAsia="zh-CN"/>
              </w:rPr>
              <w:t xml:space="preserve">UEs supporting </w:t>
            </w:r>
            <w:r w:rsidRPr="006071CB">
              <w:t xml:space="preserve">Inter-Band EN-DC including </w:t>
            </w:r>
            <w:proofErr w:type="spellStart"/>
            <w:r w:rsidRPr="006071CB">
              <w:t>FR2</w:t>
            </w:r>
            <w:proofErr w:type="spellEnd"/>
            <w:r w:rsidRPr="006071CB">
              <w:rPr>
                <w:rFonts w:eastAsia="宋体"/>
                <w:szCs w:val="18"/>
                <w:lang w:eastAsia="zh-CN"/>
              </w:rPr>
              <w:t xml:space="preserve"> </w:t>
            </w:r>
            <w:r w:rsidRPr="006071CB">
              <w:rPr>
                <w:rFonts w:eastAsia="宋体"/>
                <w:lang w:eastAsia="zh-CN"/>
              </w:rPr>
              <w:t xml:space="preserve">with 1 NR UL CC </w:t>
            </w:r>
            <w:r w:rsidRPr="006071CB">
              <w:rPr>
                <w:szCs w:val="18"/>
                <w:lang w:eastAsia="zh-CN"/>
              </w:rPr>
              <w:t xml:space="preserve">and modified </w:t>
            </w:r>
            <w:proofErr w:type="spellStart"/>
            <w:r w:rsidRPr="006071CB">
              <w:rPr>
                <w:szCs w:val="18"/>
                <w:lang w:eastAsia="zh-CN"/>
              </w:rPr>
              <w:t>MPR</w:t>
            </w:r>
            <w:proofErr w:type="spellEnd"/>
            <w:r w:rsidRPr="006071CB">
              <w:rPr>
                <w:szCs w:val="18"/>
                <w:lang w:eastAsia="zh-CN"/>
              </w:rPr>
              <w:t xml:space="preserve"> behaviour</w:t>
            </w:r>
          </w:p>
        </w:tc>
        <w:tc>
          <w:tcPr>
            <w:tcW w:w="1551" w:type="dxa"/>
            <w:tcBorders>
              <w:top w:val="single" w:sz="4" w:space="0" w:color="auto"/>
              <w:left w:val="single" w:sz="4" w:space="0" w:color="auto"/>
              <w:bottom w:val="single" w:sz="4" w:space="0" w:color="auto"/>
              <w:right w:val="single" w:sz="4" w:space="0" w:color="auto"/>
            </w:tcBorders>
            <w:hideMark/>
          </w:tcPr>
          <w:p w14:paraId="675767F2" w14:textId="77777777" w:rsidR="0075239F" w:rsidRPr="006071CB" w:rsidRDefault="0075239F" w:rsidP="00886D24">
            <w:pPr>
              <w:pStyle w:val="TAL"/>
            </w:pPr>
            <w:proofErr w:type="spellStart"/>
            <w:r w:rsidRPr="006071CB">
              <w:rPr>
                <w:rFonts w:eastAsia="宋体"/>
                <w:lang w:eastAsia="zh-CN"/>
              </w:rPr>
              <w:t>E010</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1F3B927F" w14:textId="77777777" w:rsidR="0075239F" w:rsidRPr="006071CB" w:rsidRDefault="0075239F" w:rsidP="00886D24">
            <w:pPr>
              <w:pStyle w:val="TAL"/>
              <w:rPr>
                <w:rFonts w:cs="Arial"/>
              </w:rPr>
            </w:pPr>
            <w:proofErr w:type="spellStart"/>
            <w:r w:rsidRPr="006071CB">
              <w:rPr>
                <w:rFonts w:cs="Arial"/>
              </w:rPr>
              <w:t>PC3</w:t>
            </w:r>
            <w:proofErr w:type="spellEnd"/>
          </w:p>
          <w:p w14:paraId="4B6FD4F9" w14:textId="77777777" w:rsidR="0075239F" w:rsidRPr="006071CB" w:rsidRDefault="0075239F" w:rsidP="00886D24">
            <w:pPr>
              <w:pStyle w:val="TAL"/>
              <w:rPr>
                <w:rFonts w:cs="Arial"/>
              </w:rPr>
            </w:pPr>
            <w:proofErr w:type="spellStart"/>
            <w:r w:rsidRPr="006071CB">
              <w:rPr>
                <w:rFonts w:cs="Arial"/>
              </w:rPr>
              <w:t>PC2</w:t>
            </w:r>
            <w:proofErr w:type="spellEnd"/>
          </w:p>
        </w:tc>
        <w:tc>
          <w:tcPr>
            <w:tcW w:w="1945" w:type="dxa"/>
            <w:tcBorders>
              <w:top w:val="single" w:sz="4" w:space="0" w:color="auto"/>
              <w:left w:val="single" w:sz="4" w:space="0" w:color="auto"/>
              <w:bottom w:val="single" w:sz="4" w:space="0" w:color="auto"/>
              <w:right w:val="single" w:sz="4" w:space="0" w:color="auto"/>
            </w:tcBorders>
            <w:hideMark/>
          </w:tcPr>
          <w:p w14:paraId="1C4A2F33" w14:textId="77777777" w:rsidR="0075239F" w:rsidRPr="006071CB" w:rsidRDefault="0075239F" w:rsidP="00886D24">
            <w:pPr>
              <w:pStyle w:val="TAL"/>
              <w:rPr>
                <w:rFonts w:cs="Arial"/>
              </w:rPr>
            </w:pPr>
            <w:r w:rsidRPr="006071CB">
              <w:rPr>
                <w:rFonts w:cs="Arial"/>
              </w:rPr>
              <w:t>NOTE 5</w:t>
            </w:r>
          </w:p>
          <w:p w14:paraId="650169BA" w14:textId="77777777" w:rsidR="0075239F" w:rsidRPr="006071CB" w:rsidRDefault="0075239F" w:rsidP="00886D24">
            <w:pPr>
              <w:pStyle w:val="TAL"/>
            </w:pPr>
            <w:r w:rsidRPr="006071CB">
              <w:rPr>
                <w:rFonts w:cs="Arial"/>
              </w:rPr>
              <w:t xml:space="preserve">Skip TC </w:t>
            </w:r>
            <w:proofErr w:type="spellStart"/>
            <w:r w:rsidRPr="006071CB">
              <w:rPr>
                <w:rFonts w:cs="Arial"/>
              </w:rPr>
              <w:t>6.2B.3.4</w:t>
            </w:r>
            <w:proofErr w:type="spellEnd"/>
            <w:r w:rsidRPr="006071CB">
              <w:rPr>
                <w:rFonts w:cs="Arial"/>
              </w:rPr>
              <w:t xml:space="preserve"> if UE supports SA and TS 38.521-2 TC 6.2.3 has been executed.</w:t>
            </w:r>
          </w:p>
        </w:tc>
      </w:tr>
      <w:tr w:rsidR="0075239F" w:rsidRPr="006071CB" w14:paraId="2A41EA7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8034585" w14:textId="77777777" w:rsidR="0075239F" w:rsidRPr="006071CB" w:rsidRDefault="0075239F" w:rsidP="00886D24">
            <w:pPr>
              <w:pStyle w:val="TAL"/>
              <w:rPr>
                <w:bCs/>
              </w:rPr>
            </w:pPr>
            <w:proofErr w:type="spellStart"/>
            <w:r w:rsidRPr="006071CB">
              <w:t>6.2B.4.1.1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08EC72C" w14:textId="77777777" w:rsidR="0075239F" w:rsidRPr="006071CB" w:rsidRDefault="0075239F" w:rsidP="00886D24">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07BDB3F"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96C7E5" w14:textId="77777777" w:rsidR="0075239F" w:rsidRPr="006071CB" w:rsidRDefault="0075239F" w:rsidP="00886D24">
            <w:pPr>
              <w:pStyle w:val="TAL"/>
            </w:pPr>
            <w:proofErr w:type="spellStart"/>
            <w:r w:rsidRPr="006071CB">
              <w:t>C009</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257F6506" w14:textId="77777777" w:rsidR="0075239F" w:rsidRPr="006071CB" w:rsidRDefault="0075239F" w:rsidP="00886D24">
            <w:pPr>
              <w:pStyle w:val="TAL"/>
            </w:pPr>
            <w:r w:rsidRPr="006071CB">
              <w:rPr>
                <w:lang w:eastAsia="zh-CN"/>
              </w:rPr>
              <w:t xml:space="preserve">UEs supporting </w:t>
            </w:r>
            <w:r w:rsidRPr="006071CB">
              <w:t>Intra-Band 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23535FF0" w14:textId="77777777" w:rsidR="0075239F" w:rsidRPr="006071CB" w:rsidRDefault="0075239F" w:rsidP="00886D24">
            <w:pPr>
              <w:pStyle w:val="TAL"/>
            </w:pPr>
            <w:proofErr w:type="spellStart"/>
            <w:r w:rsidRPr="006071CB">
              <w:rPr>
                <w:rFonts w:eastAsia="宋体"/>
                <w:szCs w:val="18"/>
              </w:rPr>
              <w:t>E003</w:t>
            </w:r>
            <w:proofErr w:type="spellEnd"/>
          </w:p>
        </w:tc>
        <w:tc>
          <w:tcPr>
            <w:tcW w:w="1184" w:type="dxa"/>
            <w:tcBorders>
              <w:top w:val="single" w:sz="4" w:space="0" w:color="auto"/>
              <w:left w:val="single" w:sz="4" w:space="0" w:color="auto"/>
              <w:bottom w:val="single" w:sz="4" w:space="0" w:color="auto"/>
              <w:right w:val="single" w:sz="4" w:space="0" w:color="auto"/>
            </w:tcBorders>
          </w:tcPr>
          <w:p w14:paraId="50943BF9"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1CDABBA" w14:textId="77777777" w:rsidR="0075239F" w:rsidRPr="006071CB" w:rsidRDefault="0075239F" w:rsidP="00886D24">
            <w:pPr>
              <w:pStyle w:val="TAL"/>
            </w:pPr>
            <w:r w:rsidRPr="006071CB">
              <w:t>NOTE 1</w:t>
            </w:r>
          </w:p>
        </w:tc>
      </w:tr>
      <w:tr w:rsidR="0075239F" w:rsidRPr="006071CB" w14:paraId="794540F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DCCC6A6" w14:textId="77777777" w:rsidR="0075239F" w:rsidRPr="006071CB" w:rsidRDefault="0075239F" w:rsidP="00886D24">
            <w:pPr>
              <w:pStyle w:val="TAL"/>
              <w:rPr>
                <w:bCs/>
              </w:rPr>
            </w:pPr>
            <w:proofErr w:type="spellStart"/>
            <w:r w:rsidRPr="006071CB">
              <w:t>6.2B.4.1.2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3EDABF6" w14:textId="77777777" w:rsidR="0075239F" w:rsidRPr="006071CB" w:rsidRDefault="0075239F" w:rsidP="00886D24">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EAFE84"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32FB6C" w14:textId="77777777" w:rsidR="0075239F" w:rsidRPr="006071CB" w:rsidRDefault="0075239F" w:rsidP="00886D24">
            <w:pPr>
              <w:pStyle w:val="TAL"/>
            </w:pPr>
            <w:proofErr w:type="spellStart"/>
            <w:r w:rsidRPr="006071CB">
              <w:t>C010</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3FE4469C" w14:textId="77777777" w:rsidR="0075239F" w:rsidRPr="006071CB" w:rsidRDefault="0075239F" w:rsidP="00886D24">
            <w:pPr>
              <w:pStyle w:val="TAL"/>
            </w:pPr>
            <w:r w:rsidRPr="006071CB">
              <w:rPr>
                <w:lang w:eastAsia="zh-CN"/>
              </w:rPr>
              <w:t xml:space="preserve">UEs supporting </w:t>
            </w:r>
            <w:r w:rsidRPr="006071CB">
              <w:t>Intra-Band Non-Contiguous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3375A990" w14:textId="77777777" w:rsidR="0075239F" w:rsidRPr="006071CB" w:rsidRDefault="0075239F" w:rsidP="00886D24">
            <w:pPr>
              <w:pStyle w:val="TAL"/>
              <w:rPr>
                <w:lang w:eastAsia="ko-KR"/>
              </w:rPr>
            </w:pPr>
            <w:proofErr w:type="spellStart"/>
            <w:r w:rsidRPr="006071CB">
              <w:rPr>
                <w:lang w:eastAsia="ko-KR"/>
              </w:rPr>
              <w:t>E004</w:t>
            </w:r>
            <w:proofErr w:type="spellEnd"/>
          </w:p>
        </w:tc>
        <w:tc>
          <w:tcPr>
            <w:tcW w:w="1184" w:type="dxa"/>
            <w:tcBorders>
              <w:top w:val="single" w:sz="4" w:space="0" w:color="auto"/>
              <w:left w:val="single" w:sz="4" w:space="0" w:color="auto"/>
              <w:bottom w:val="single" w:sz="4" w:space="0" w:color="auto"/>
              <w:right w:val="single" w:sz="4" w:space="0" w:color="auto"/>
            </w:tcBorders>
          </w:tcPr>
          <w:p w14:paraId="43F6B974"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355D32" w14:textId="77777777" w:rsidR="0075239F" w:rsidRPr="006071CB" w:rsidRDefault="0075239F" w:rsidP="00886D24">
            <w:pPr>
              <w:pStyle w:val="TAL"/>
            </w:pPr>
            <w:r w:rsidRPr="006071CB">
              <w:t>NOTE 1</w:t>
            </w:r>
          </w:p>
        </w:tc>
      </w:tr>
      <w:tr w:rsidR="0075239F" w:rsidRPr="006071CB" w14:paraId="1BBF51D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70DB5DF6" w14:textId="77777777" w:rsidR="0075239F" w:rsidRPr="006071CB" w:rsidRDefault="0075239F" w:rsidP="00886D24">
            <w:pPr>
              <w:pStyle w:val="TAL"/>
              <w:rPr>
                <w:bCs/>
              </w:rPr>
            </w:pPr>
            <w:proofErr w:type="spellStart"/>
            <w:r w:rsidRPr="006071CB">
              <w:t>6.2B.4.1.3</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2AB092CA" w14:textId="77777777" w:rsidR="0075239F" w:rsidRPr="006071CB" w:rsidRDefault="0075239F" w:rsidP="00886D24">
            <w:pPr>
              <w:pStyle w:val="TAL"/>
            </w:pPr>
            <w:r w:rsidRPr="006071CB">
              <w:t xml:space="preserve">Configured Output Power for Inter-Band EN-DC within </w:t>
            </w:r>
            <w:proofErr w:type="spellStart"/>
            <w:r w:rsidRPr="006071CB">
              <w:t>FR1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2FC22ED"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DD4CC3E" w14:textId="77777777" w:rsidR="0075239F" w:rsidRPr="006071CB" w:rsidRDefault="0075239F" w:rsidP="00886D24">
            <w:pPr>
              <w:pStyle w:val="TAL"/>
            </w:pPr>
            <w:proofErr w:type="spellStart"/>
            <w:r w:rsidRPr="006071CB">
              <w:t>C011</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7AC40D0" w14:textId="77777777" w:rsidR="0075239F" w:rsidRPr="006071CB" w:rsidRDefault="0075239F" w:rsidP="00886D24">
            <w:pPr>
              <w:pStyle w:val="TAL"/>
            </w:pPr>
            <w:r w:rsidRPr="006071CB">
              <w:rPr>
                <w:lang w:eastAsia="zh-CN"/>
              </w:rPr>
              <w:t xml:space="preserve">UEs supporting </w:t>
            </w:r>
            <w:r w:rsidRPr="006071CB">
              <w:t xml:space="preserve">Inter-Band EN-DC within </w:t>
            </w:r>
            <w:proofErr w:type="spellStart"/>
            <w:r w:rsidRPr="006071CB">
              <w:t>FR1</w:t>
            </w:r>
            <w:proofErr w:type="spellEnd"/>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063F40AF" w14:textId="77777777" w:rsidR="0075239F" w:rsidRPr="006071CB" w:rsidRDefault="0075239F" w:rsidP="00886D24">
            <w:pPr>
              <w:pStyle w:val="TAL"/>
              <w:rPr>
                <w:lang w:eastAsia="ko-KR"/>
              </w:rPr>
            </w:pPr>
            <w:proofErr w:type="spellStart"/>
            <w:r w:rsidRPr="006071CB">
              <w:rPr>
                <w:lang w:eastAsia="ko-KR"/>
              </w:rPr>
              <w:t>E005</w:t>
            </w:r>
            <w:proofErr w:type="spellEnd"/>
          </w:p>
        </w:tc>
        <w:tc>
          <w:tcPr>
            <w:tcW w:w="1184" w:type="dxa"/>
            <w:tcBorders>
              <w:top w:val="single" w:sz="4" w:space="0" w:color="auto"/>
              <w:left w:val="single" w:sz="4" w:space="0" w:color="auto"/>
              <w:bottom w:val="single" w:sz="4" w:space="0" w:color="auto"/>
              <w:right w:val="single" w:sz="4" w:space="0" w:color="auto"/>
            </w:tcBorders>
          </w:tcPr>
          <w:p w14:paraId="43A13A3D"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B4406A3" w14:textId="77777777" w:rsidR="0075239F" w:rsidRPr="006071CB" w:rsidRDefault="0075239F" w:rsidP="00886D24">
            <w:pPr>
              <w:pStyle w:val="TAL"/>
            </w:pPr>
          </w:p>
        </w:tc>
      </w:tr>
      <w:tr w:rsidR="0075239F" w:rsidRPr="006071CB" w14:paraId="02B124D0"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5B3688B" w14:textId="77777777" w:rsidR="0075239F" w:rsidRPr="006071CB" w:rsidRDefault="0075239F" w:rsidP="00886D24">
            <w:pPr>
              <w:pStyle w:val="TAL"/>
              <w:rPr>
                <w:bCs/>
              </w:rPr>
            </w:pPr>
            <w:proofErr w:type="spellStart"/>
            <w:r w:rsidRPr="006071CB">
              <w:t>6.2B.4.1.4</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1EBE6242" w14:textId="77777777" w:rsidR="0075239F" w:rsidRPr="006071CB" w:rsidRDefault="0075239F" w:rsidP="00886D24">
            <w:pPr>
              <w:pStyle w:val="TAL"/>
            </w:pPr>
            <w:r w:rsidRPr="006071CB">
              <w:t xml:space="preserve">Configured Output Power for Inter-Band EN-DC including </w:t>
            </w:r>
            <w:proofErr w:type="spellStart"/>
            <w:r w:rsidRPr="006071CB">
              <w:t>FR2</w:t>
            </w:r>
            <w:proofErr w:type="spellEnd"/>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CC3594"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D3019B4" w14:textId="77777777" w:rsidR="0075239F" w:rsidRPr="006071CB" w:rsidRDefault="0075239F" w:rsidP="00886D24">
            <w:pPr>
              <w:pStyle w:val="TAL"/>
            </w:pPr>
            <w:proofErr w:type="spellStart"/>
            <w:r w:rsidRPr="006071CB">
              <w:rPr>
                <w:rFonts w:cs="Arial"/>
              </w:rPr>
              <w:t>C012</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956C4F0" w14:textId="77777777" w:rsidR="0075239F" w:rsidRPr="006071CB" w:rsidRDefault="0075239F" w:rsidP="00886D24">
            <w:pPr>
              <w:pStyle w:val="TAL"/>
            </w:pPr>
            <w:r w:rsidRPr="006071CB">
              <w:rPr>
                <w:rFonts w:cs="Arial"/>
              </w:rPr>
              <w:t xml:space="preserve">UEs supporting inter-band EN-DC including </w:t>
            </w:r>
            <w:proofErr w:type="spellStart"/>
            <w:r w:rsidRPr="006071CB">
              <w:rPr>
                <w:rFonts w:cs="Arial"/>
              </w:rPr>
              <w:t>FR2</w:t>
            </w:r>
            <w:proofErr w:type="spellEnd"/>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0CE0E04" w14:textId="77777777" w:rsidR="0075239F" w:rsidRPr="006071CB" w:rsidRDefault="0075239F" w:rsidP="00886D24">
            <w:pPr>
              <w:pStyle w:val="TAL"/>
              <w:rPr>
                <w:lang w:eastAsia="ko-KR"/>
              </w:rPr>
            </w:pPr>
            <w:proofErr w:type="spellStart"/>
            <w:r w:rsidRPr="006071CB">
              <w:rPr>
                <w:lang w:eastAsia="ko-KR"/>
              </w:rPr>
              <w:t>E005</w:t>
            </w:r>
            <w:proofErr w:type="spellEnd"/>
          </w:p>
        </w:tc>
        <w:tc>
          <w:tcPr>
            <w:tcW w:w="1184" w:type="dxa"/>
            <w:tcBorders>
              <w:top w:val="single" w:sz="4" w:space="0" w:color="auto"/>
              <w:left w:val="single" w:sz="4" w:space="0" w:color="auto"/>
              <w:bottom w:val="single" w:sz="4" w:space="0" w:color="auto"/>
              <w:right w:val="single" w:sz="4" w:space="0" w:color="auto"/>
            </w:tcBorders>
          </w:tcPr>
          <w:p w14:paraId="2BFC9FB3"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5874D67" w14:textId="77777777" w:rsidR="0075239F" w:rsidRPr="006071CB" w:rsidRDefault="0075239F" w:rsidP="00886D24">
            <w:pPr>
              <w:pStyle w:val="TAL"/>
            </w:pPr>
          </w:p>
        </w:tc>
      </w:tr>
      <w:tr w:rsidR="0075239F" w:rsidRPr="006071CB" w14:paraId="7617B13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DE0279" w14:textId="77777777" w:rsidR="0075239F" w:rsidRPr="006071CB" w:rsidRDefault="0075239F" w:rsidP="00886D24">
            <w:pPr>
              <w:pStyle w:val="TAL"/>
              <w:rPr>
                <w:b/>
              </w:rPr>
            </w:pPr>
            <w:proofErr w:type="spellStart"/>
            <w:r w:rsidRPr="006071CB">
              <w:rPr>
                <w:b/>
              </w:rPr>
              <w:t>6.3B</w:t>
            </w:r>
            <w:proofErr w:type="spellEnd"/>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011BDAB" w14:textId="77777777" w:rsidR="0075239F" w:rsidRPr="006071CB" w:rsidRDefault="0075239F" w:rsidP="00886D24">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60E36"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47BCCDE"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6F0A4E"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AEB523C"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0BECA66"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67759C" w14:textId="77777777" w:rsidR="0075239F" w:rsidRPr="006071CB" w:rsidRDefault="0075239F" w:rsidP="00886D24">
            <w:pPr>
              <w:pStyle w:val="TAL"/>
              <w:rPr>
                <w:b/>
                <w:lang w:eastAsia="zh-CN"/>
              </w:rPr>
            </w:pPr>
          </w:p>
        </w:tc>
      </w:tr>
      <w:tr w:rsidR="0075239F" w:rsidRPr="006071CB" w14:paraId="6BF94B9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F793FC" w14:textId="77777777" w:rsidR="0075239F" w:rsidRPr="006071CB" w:rsidRDefault="0075239F" w:rsidP="00886D24">
            <w:pPr>
              <w:pStyle w:val="TAL"/>
              <w:rPr>
                <w:bCs/>
              </w:rPr>
            </w:pPr>
            <w:proofErr w:type="spellStart"/>
            <w:r w:rsidRPr="006071CB">
              <w:t>6.3B.1.1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05F4D2CA" w14:textId="77777777" w:rsidR="0075239F" w:rsidRPr="006071CB" w:rsidRDefault="0075239F" w:rsidP="00886D24">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C473141"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3941FC" w14:textId="77777777" w:rsidR="0075239F" w:rsidRPr="006071CB" w:rsidRDefault="0075239F" w:rsidP="00886D24">
            <w:pPr>
              <w:pStyle w:val="TAL"/>
            </w:pPr>
            <w:proofErr w:type="spellStart"/>
            <w:r w:rsidRPr="006071CB">
              <w:t>C009</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19A5434E" w14:textId="77777777" w:rsidR="0075239F" w:rsidRPr="006071CB" w:rsidRDefault="0075239F" w:rsidP="00886D24">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7413CA65" w14:textId="77777777" w:rsidR="0075239F" w:rsidRPr="006071CB" w:rsidRDefault="0075239F" w:rsidP="00886D24">
            <w:pPr>
              <w:pStyle w:val="TAL"/>
            </w:pPr>
            <w:proofErr w:type="spellStart"/>
            <w:r w:rsidRPr="006071CB">
              <w:rPr>
                <w:rFonts w:eastAsia="宋体"/>
                <w:szCs w:val="18"/>
              </w:rPr>
              <w:t>E003</w:t>
            </w:r>
            <w:proofErr w:type="spellEnd"/>
          </w:p>
        </w:tc>
        <w:tc>
          <w:tcPr>
            <w:tcW w:w="1184" w:type="dxa"/>
            <w:tcBorders>
              <w:top w:val="single" w:sz="4" w:space="0" w:color="auto"/>
              <w:left w:val="single" w:sz="4" w:space="0" w:color="auto"/>
              <w:bottom w:val="single" w:sz="4" w:space="0" w:color="auto"/>
              <w:right w:val="single" w:sz="4" w:space="0" w:color="auto"/>
            </w:tcBorders>
          </w:tcPr>
          <w:p w14:paraId="36487456"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4A3D399" w14:textId="77777777" w:rsidR="0075239F" w:rsidRPr="006071CB" w:rsidRDefault="0075239F" w:rsidP="00886D24">
            <w:pPr>
              <w:pStyle w:val="TAL"/>
            </w:pPr>
          </w:p>
        </w:tc>
      </w:tr>
      <w:tr w:rsidR="0075239F" w:rsidRPr="006071CB" w14:paraId="1546A35B"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5D5530B" w14:textId="77777777" w:rsidR="0075239F" w:rsidRPr="006071CB" w:rsidRDefault="0075239F" w:rsidP="00886D24">
            <w:pPr>
              <w:pStyle w:val="TAL"/>
              <w:rPr>
                <w:bCs/>
              </w:rPr>
            </w:pPr>
            <w:proofErr w:type="spellStart"/>
            <w:r w:rsidRPr="006071CB">
              <w:t>6.3B.1.2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3DFA496" w14:textId="77777777" w:rsidR="0075239F" w:rsidRPr="006071CB" w:rsidRDefault="0075239F" w:rsidP="00886D24">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5B9F54B"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A04202E" w14:textId="77777777" w:rsidR="0075239F" w:rsidRPr="006071CB" w:rsidRDefault="0075239F" w:rsidP="00886D24">
            <w:pPr>
              <w:pStyle w:val="TAL"/>
            </w:pPr>
            <w:proofErr w:type="spellStart"/>
            <w:r w:rsidRPr="006071CB">
              <w:t>C010</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7B5347B2" w14:textId="77777777" w:rsidR="0075239F" w:rsidRPr="006071CB" w:rsidRDefault="0075239F" w:rsidP="00886D24">
            <w:pPr>
              <w:pStyle w:val="TAL"/>
            </w:pPr>
            <w:r w:rsidRPr="006071CB">
              <w:rPr>
                <w:lang w:eastAsia="zh-CN"/>
              </w:rPr>
              <w:t>UEs supporting intra-band non-contiguous EN-DC</w:t>
            </w:r>
            <w:r w:rsidRPr="006071CB">
              <w:rPr>
                <w:rFonts w:eastAsia="宋体"/>
                <w:szCs w:val="18"/>
                <w:lang w:eastAsia="zh-CN"/>
              </w:rPr>
              <w:t xml:space="preserve"> </w:t>
            </w:r>
            <w:r w:rsidRPr="006071CB">
              <w:rPr>
                <w:lang w:eastAsia="zh-CN"/>
              </w:rPr>
              <w:t>(</w:t>
            </w:r>
            <w:proofErr w:type="spellStart"/>
            <w:r w:rsidRPr="006071CB">
              <w:rPr>
                <w:lang w:eastAsia="zh-CN"/>
              </w:rPr>
              <w:t>2UL</w:t>
            </w:r>
            <w:proofErr w:type="spellEnd"/>
            <w:r w:rsidRPr="006071CB">
              <w:rPr>
                <w:lang w:eastAsia="zh-CN"/>
              </w:rPr>
              <w:t xml:space="preserve"> CCs)</w:t>
            </w:r>
          </w:p>
        </w:tc>
        <w:tc>
          <w:tcPr>
            <w:tcW w:w="1551" w:type="dxa"/>
            <w:tcBorders>
              <w:top w:val="single" w:sz="4" w:space="0" w:color="auto"/>
              <w:left w:val="single" w:sz="4" w:space="0" w:color="auto"/>
              <w:bottom w:val="single" w:sz="4" w:space="0" w:color="auto"/>
              <w:right w:val="single" w:sz="4" w:space="0" w:color="auto"/>
            </w:tcBorders>
            <w:hideMark/>
          </w:tcPr>
          <w:p w14:paraId="44F26057" w14:textId="77777777" w:rsidR="0075239F" w:rsidRPr="006071CB" w:rsidRDefault="0075239F" w:rsidP="00886D24">
            <w:pPr>
              <w:pStyle w:val="TAL"/>
            </w:pPr>
            <w:proofErr w:type="spellStart"/>
            <w:r w:rsidRPr="006071CB">
              <w:rPr>
                <w:lang w:eastAsia="ko-KR"/>
              </w:rPr>
              <w:t>E004</w:t>
            </w:r>
            <w:proofErr w:type="spellEnd"/>
          </w:p>
        </w:tc>
        <w:tc>
          <w:tcPr>
            <w:tcW w:w="1184" w:type="dxa"/>
            <w:tcBorders>
              <w:top w:val="single" w:sz="4" w:space="0" w:color="auto"/>
              <w:left w:val="single" w:sz="4" w:space="0" w:color="auto"/>
              <w:bottom w:val="single" w:sz="4" w:space="0" w:color="auto"/>
              <w:right w:val="single" w:sz="4" w:space="0" w:color="auto"/>
            </w:tcBorders>
          </w:tcPr>
          <w:p w14:paraId="2166BA01"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FA8E61" w14:textId="77777777" w:rsidR="0075239F" w:rsidRPr="006071CB" w:rsidRDefault="0075239F" w:rsidP="00886D24">
            <w:pPr>
              <w:pStyle w:val="TAL"/>
            </w:pPr>
            <w:r w:rsidRPr="006071CB">
              <w:t>NOTE 5</w:t>
            </w:r>
          </w:p>
          <w:p w14:paraId="33350D29" w14:textId="77777777" w:rsidR="0075239F" w:rsidRPr="006071CB" w:rsidRDefault="0075239F" w:rsidP="00886D24">
            <w:pPr>
              <w:pStyle w:val="TAL"/>
            </w:pPr>
            <w:r w:rsidRPr="006071CB">
              <w:rPr>
                <w:rFonts w:cs="Arial"/>
              </w:rPr>
              <w:t xml:space="preserve">Skip TC </w:t>
            </w:r>
            <w:proofErr w:type="spellStart"/>
            <w:r w:rsidRPr="006071CB">
              <w:t>6.3B.1.2</w:t>
            </w:r>
            <w:proofErr w:type="spellEnd"/>
            <w:r w:rsidRPr="006071CB">
              <w:rPr>
                <w:rFonts w:cs="Arial"/>
              </w:rPr>
              <w:t xml:space="preserve"> if UE supports SA and </w:t>
            </w:r>
            <w:r w:rsidRPr="006071CB">
              <w:t>TS 38.521-1 TC 6.3.1</w:t>
            </w:r>
            <w:r w:rsidRPr="006071CB">
              <w:rPr>
                <w:rFonts w:cs="Arial"/>
              </w:rPr>
              <w:t xml:space="preserve"> has been executed.</w:t>
            </w:r>
          </w:p>
        </w:tc>
      </w:tr>
      <w:tr w:rsidR="0075239F" w:rsidRPr="006071CB" w14:paraId="0C1D894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F59C25" w14:textId="77777777" w:rsidR="0075239F" w:rsidRPr="006071CB" w:rsidRDefault="0075239F" w:rsidP="00886D24">
            <w:pPr>
              <w:pStyle w:val="TAL"/>
              <w:rPr>
                <w:bCs/>
              </w:rPr>
            </w:pPr>
            <w:proofErr w:type="spellStart"/>
            <w:r w:rsidRPr="006071CB">
              <w:lastRenderedPageBreak/>
              <w:t>6.3B.1.3</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56741939" w14:textId="77777777" w:rsidR="0075239F" w:rsidRPr="006071CB" w:rsidRDefault="0075239F" w:rsidP="00886D24">
            <w:pPr>
              <w:pStyle w:val="TAL"/>
            </w:pPr>
            <w:r w:rsidRPr="006071CB">
              <w:rPr>
                <w:lang w:eastAsia="zh-CN"/>
              </w:rPr>
              <w:t xml:space="preserve">Minimum output power for inter-band EN-DC within </w:t>
            </w:r>
            <w:proofErr w:type="spellStart"/>
            <w:r w:rsidRPr="006071CB">
              <w:rPr>
                <w:lang w:eastAsia="zh-CN"/>
              </w:rPr>
              <w:t>FR1</w:t>
            </w:r>
            <w:proofErr w:type="spellEnd"/>
            <w:r w:rsidRPr="006071CB">
              <w:rPr>
                <w:lang w:eastAsia="zh-CN"/>
              </w:rPr>
              <w:t xml:space="preserve">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EF87B1F"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D981ED0" w14:textId="77777777" w:rsidR="0075239F" w:rsidRPr="006071CB" w:rsidRDefault="0075239F" w:rsidP="00886D24">
            <w:pPr>
              <w:pStyle w:val="TAL"/>
            </w:pPr>
            <w:proofErr w:type="spellStart"/>
            <w:r w:rsidRPr="006071CB">
              <w:t>C011b</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2FE30780" w14:textId="77777777" w:rsidR="0075239F" w:rsidRPr="006071CB" w:rsidRDefault="0075239F" w:rsidP="00886D24">
            <w:pPr>
              <w:pStyle w:val="TAL"/>
            </w:pPr>
            <w:r w:rsidRPr="006071CB">
              <w:rPr>
                <w:lang w:eastAsia="zh-CN"/>
              </w:rPr>
              <w:t xml:space="preserve">UEs supporting inter-band EN-DC within </w:t>
            </w:r>
            <w:proofErr w:type="spellStart"/>
            <w:r w:rsidRPr="006071CB">
              <w:rPr>
                <w:lang w:eastAsia="zh-CN"/>
              </w:rPr>
              <w:t>FR1</w:t>
            </w:r>
            <w:proofErr w:type="spellEnd"/>
            <w:r w:rsidRPr="006071CB">
              <w:rPr>
                <w:rFonts w:eastAsia="宋体"/>
                <w:szCs w:val="18"/>
                <w:lang w:eastAsia="zh-CN"/>
              </w:rPr>
              <w:t xml:space="preserve"> with </w:t>
            </w:r>
            <w:r w:rsidRPr="006071CB">
              <w:rPr>
                <w:rFonts w:eastAsia="宋体"/>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A38F98" w14:textId="77777777" w:rsidR="0075239F" w:rsidRPr="006071CB" w:rsidRDefault="0075239F" w:rsidP="00886D24">
            <w:pPr>
              <w:pStyle w:val="TAL"/>
            </w:pPr>
            <w:proofErr w:type="spellStart"/>
            <w:r w:rsidRPr="006071CB">
              <w:rPr>
                <w:lang w:eastAsia="ko-KR"/>
              </w:rPr>
              <w:t>E005b</w:t>
            </w:r>
            <w:proofErr w:type="spellEnd"/>
          </w:p>
        </w:tc>
        <w:tc>
          <w:tcPr>
            <w:tcW w:w="1184" w:type="dxa"/>
            <w:tcBorders>
              <w:top w:val="single" w:sz="4" w:space="0" w:color="auto"/>
              <w:left w:val="single" w:sz="4" w:space="0" w:color="auto"/>
              <w:bottom w:val="single" w:sz="4" w:space="0" w:color="auto"/>
              <w:right w:val="single" w:sz="4" w:space="0" w:color="auto"/>
            </w:tcBorders>
          </w:tcPr>
          <w:p w14:paraId="24C888BF"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32C8A6" w14:textId="77777777" w:rsidR="0075239F" w:rsidRPr="006071CB" w:rsidRDefault="0075239F" w:rsidP="00886D24">
            <w:pPr>
              <w:pStyle w:val="TAL"/>
              <w:rPr>
                <w:rFonts w:cs="Arial"/>
              </w:rPr>
            </w:pPr>
            <w:r w:rsidRPr="006071CB">
              <w:rPr>
                <w:rFonts w:cs="Arial"/>
              </w:rPr>
              <w:t>NOTE 5</w:t>
            </w:r>
          </w:p>
          <w:p w14:paraId="03486A2A" w14:textId="77777777" w:rsidR="0075239F" w:rsidRPr="006071CB" w:rsidRDefault="0075239F" w:rsidP="00886D24">
            <w:pPr>
              <w:pStyle w:val="TAL"/>
            </w:pPr>
            <w:r w:rsidRPr="006071CB">
              <w:rPr>
                <w:rFonts w:cs="Arial"/>
              </w:rPr>
              <w:t xml:space="preserve">Skip TC </w:t>
            </w:r>
            <w:proofErr w:type="spellStart"/>
            <w:r w:rsidRPr="006071CB">
              <w:t>6.3B.1.3</w:t>
            </w:r>
            <w:proofErr w:type="spellEnd"/>
            <w:r w:rsidRPr="006071CB">
              <w:rPr>
                <w:rFonts w:cs="Arial"/>
              </w:rPr>
              <w:t xml:space="preserve"> if UE supports SA and </w:t>
            </w:r>
            <w:r w:rsidRPr="006071CB">
              <w:t>TS 38.521-1 TC 6.3.1</w:t>
            </w:r>
            <w:r w:rsidRPr="006071CB">
              <w:rPr>
                <w:rFonts w:cs="Arial"/>
              </w:rPr>
              <w:t xml:space="preserve"> has been executed.</w:t>
            </w:r>
          </w:p>
        </w:tc>
      </w:tr>
      <w:tr w:rsidR="0075239F" w:rsidRPr="006071CB" w14:paraId="41B8052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4282F3A" w14:textId="77777777" w:rsidR="0075239F" w:rsidRPr="006071CB" w:rsidRDefault="0075239F" w:rsidP="00886D24">
            <w:pPr>
              <w:pStyle w:val="TAL"/>
              <w:rPr>
                <w:bCs/>
              </w:rPr>
            </w:pPr>
            <w:proofErr w:type="spellStart"/>
            <w:r w:rsidRPr="006071CB">
              <w:t>6.3B.1.4</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74A8AB02" w14:textId="77777777" w:rsidR="0075239F" w:rsidRPr="006071CB" w:rsidRDefault="0075239F" w:rsidP="00886D24">
            <w:pPr>
              <w:pStyle w:val="TAL"/>
            </w:pPr>
            <w:r w:rsidRPr="006071CB">
              <w:rPr>
                <w:lang w:eastAsia="zh-CN"/>
              </w:rPr>
              <w:t xml:space="preserve">Minimum Output Power for EN-DC </w:t>
            </w:r>
            <w:proofErr w:type="spellStart"/>
            <w:r w:rsidRPr="006071CB">
              <w:rPr>
                <w:lang w:eastAsia="zh-CN"/>
              </w:rPr>
              <w:t>Interband</w:t>
            </w:r>
            <w:proofErr w:type="spellEnd"/>
            <w:r w:rsidRPr="006071CB">
              <w:rPr>
                <w:lang w:eastAsia="zh-CN"/>
              </w:rPr>
              <w:t xml:space="preserve"> including </w:t>
            </w:r>
            <w:proofErr w:type="spellStart"/>
            <w:r w:rsidRPr="006071CB">
              <w:rPr>
                <w:lang w:eastAsia="zh-CN"/>
              </w:rPr>
              <w:t>FR2</w:t>
            </w:r>
            <w:proofErr w:type="spellEnd"/>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5B572AD"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D0F92" w14:textId="77777777" w:rsidR="0075239F" w:rsidRPr="006071CB" w:rsidRDefault="0075239F" w:rsidP="00886D24">
            <w:pPr>
              <w:pStyle w:val="TAL"/>
            </w:pPr>
            <w:proofErr w:type="spellStart"/>
            <w:r w:rsidRPr="006071CB">
              <w:rPr>
                <w:rFonts w:cs="Arial"/>
              </w:rPr>
              <w:t>C012</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334B1AC6" w14:textId="77777777" w:rsidR="0075239F" w:rsidRPr="006071CB" w:rsidRDefault="0075239F" w:rsidP="00886D24">
            <w:pPr>
              <w:pStyle w:val="TAL"/>
            </w:pPr>
            <w:r w:rsidRPr="006071CB">
              <w:rPr>
                <w:rFonts w:cs="Arial"/>
              </w:rPr>
              <w:t xml:space="preserve">UEs supporting inter-band EN-DC including </w:t>
            </w:r>
            <w:proofErr w:type="spellStart"/>
            <w:r w:rsidRPr="006071CB">
              <w:rPr>
                <w:rFonts w:cs="Arial"/>
              </w:rPr>
              <w:t>FR2</w:t>
            </w:r>
            <w:proofErr w:type="spellEnd"/>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34EE363" w14:textId="77777777" w:rsidR="0075239F" w:rsidRPr="006071CB" w:rsidRDefault="0075239F" w:rsidP="00886D24">
            <w:pPr>
              <w:pStyle w:val="TAL"/>
            </w:pPr>
            <w:proofErr w:type="spellStart"/>
            <w:r w:rsidRPr="006071CB">
              <w:rPr>
                <w:rFonts w:eastAsia="宋体"/>
                <w:lang w:eastAsia="zh-CN"/>
              </w:rPr>
              <w:t>E010</w:t>
            </w:r>
            <w:proofErr w:type="spellEnd"/>
          </w:p>
        </w:tc>
        <w:tc>
          <w:tcPr>
            <w:tcW w:w="1184" w:type="dxa"/>
            <w:tcBorders>
              <w:top w:val="single" w:sz="4" w:space="0" w:color="auto"/>
              <w:left w:val="single" w:sz="4" w:space="0" w:color="auto"/>
              <w:bottom w:val="single" w:sz="4" w:space="0" w:color="auto"/>
              <w:right w:val="single" w:sz="4" w:space="0" w:color="auto"/>
            </w:tcBorders>
          </w:tcPr>
          <w:p w14:paraId="6476356A"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5EC054B" w14:textId="77777777" w:rsidR="0075239F" w:rsidRPr="006071CB" w:rsidRDefault="0075239F" w:rsidP="00886D24">
            <w:pPr>
              <w:pStyle w:val="TAL"/>
              <w:rPr>
                <w:rFonts w:cs="Arial"/>
              </w:rPr>
            </w:pPr>
            <w:r w:rsidRPr="006071CB">
              <w:rPr>
                <w:rFonts w:cs="Arial"/>
              </w:rPr>
              <w:t>NOTE 5</w:t>
            </w:r>
          </w:p>
          <w:p w14:paraId="6A93C34B" w14:textId="77777777" w:rsidR="0075239F" w:rsidRPr="006071CB" w:rsidRDefault="0075239F" w:rsidP="00886D24">
            <w:pPr>
              <w:pStyle w:val="TAL"/>
            </w:pPr>
            <w:r w:rsidRPr="006071CB">
              <w:rPr>
                <w:rFonts w:cs="Arial"/>
              </w:rPr>
              <w:t xml:space="preserve">Skip TC </w:t>
            </w:r>
            <w:proofErr w:type="spellStart"/>
            <w:r w:rsidRPr="006071CB">
              <w:t>6.3B.1.4</w:t>
            </w:r>
            <w:proofErr w:type="spellEnd"/>
            <w:r w:rsidRPr="006071CB">
              <w:rPr>
                <w:rFonts w:cs="Arial"/>
              </w:rPr>
              <w:t xml:space="preserve"> if UE supports SA and </w:t>
            </w:r>
            <w:r w:rsidRPr="006071CB">
              <w:t>TS 38.521-2 TC 6.3.1</w:t>
            </w:r>
            <w:r w:rsidRPr="006071CB">
              <w:rPr>
                <w:rFonts w:cs="Arial"/>
              </w:rPr>
              <w:t xml:space="preserve"> has been executed.</w:t>
            </w:r>
          </w:p>
        </w:tc>
      </w:tr>
      <w:tr w:rsidR="0075239F" w:rsidRPr="006071CB" w14:paraId="502EA7D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AAEBD5" w14:textId="77777777" w:rsidR="0075239F" w:rsidRPr="006071CB" w:rsidRDefault="0075239F" w:rsidP="00886D24">
            <w:pPr>
              <w:pStyle w:val="TAL"/>
              <w:rPr>
                <w:b/>
              </w:rPr>
            </w:pPr>
            <w:proofErr w:type="spellStart"/>
            <w:r w:rsidRPr="006071CB">
              <w:rPr>
                <w:rFonts w:cs="Arial"/>
                <w:b/>
              </w:rPr>
              <w:t>6.3B.1.4_1</w:t>
            </w:r>
            <w:proofErr w:type="spellEnd"/>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7262078" w14:textId="77777777" w:rsidR="0075239F" w:rsidRPr="006071CB" w:rsidRDefault="0075239F" w:rsidP="00886D24">
            <w:pPr>
              <w:pStyle w:val="TAL"/>
              <w:rPr>
                <w:b/>
                <w:lang w:eastAsia="zh-CN"/>
              </w:rPr>
            </w:pPr>
            <w:r w:rsidRPr="006071CB">
              <w:rPr>
                <w:rFonts w:cs="Arial"/>
                <w:b/>
              </w:rPr>
              <w:t xml:space="preserve">Minimum output power for inter-band EN-DC including </w:t>
            </w:r>
            <w:proofErr w:type="spellStart"/>
            <w:r w:rsidRPr="006071CB">
              <w:rPr>
                <w:rFonts w:cs="Arial"/>
                <w:b/>
              </w:rPr>
              <w:t>FR2</w:t>
            </w:r>
            <w:proofErr w:type="spellEnd"/>
            <w:r w:rsidRPr="006071CB">
              <w:rPr>
                <w:rFonts w:cs="Arial"/>
                <w:b/>
              </w:rPr>
              <w:t xml:space="preserve">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8907C"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8BA650"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B78068E"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6A057F7"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5B8B86"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0489FE" w14:textId="77777777" w:rsidR="0075239F" w:rsidRPr="006071CB" w:rsidRDefault="0075239F" w:rsidP="00886D24">
            <w:pPr>
              <w:pStyle w:val="TAL"/>
              <w:rPr>
                <w:b/>
                <w:lang w:eastAsia="zh-CN"/>
              </w:rPr>
            </w:pPr>
          </w:p>
        </w:tc>
      </w:tr>
      <w:tr w:rsidR="0075239F" w:rsidRPr="006071CB" w14:paraId="427D69C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8E9E9C1" w14:textId="77777777" w:rsidR="0075239F" w:rsidRPr="006071CB" w:rsidRDefault="0075239F" w:rsidP="00886D24">
            <w:pPr>
              <w:pStyle w:val="TAL"/>
              <w:rPr>
                <w:bCs/>
              </w:rPr>
            </w:pPr>
            <w:proofErr w:type="spellStart"/>
            <w:r w:rsidRPr="006071CB">
              <w:t>6.3B.1.4_1.1</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30B95440" w14:textId="77777777" w:rsidR="0075239F" w:rsidRPr="006071CB" w:rsidRDefault="0075239F" w:rsidP="00886D24">
            <w:pPr>
              <w:pStyle w:val="TAL"/>
            </w:pPr>
            <w:r w:rsidRPr="006071CB">
              <w:t xml:space="preserve">Minimum output power for inter-band EN-DC including </w:t>
            </w:r>
            <w:proofErr w:type="spellStart"/>
            <w:r w:rsidRPr="006071CB">
              <w:t>FR2</w:t>
            </w:r>
            <w:proofErr w:type="spellEnd"/>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50E1EB7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145596" w14:textId="77777777" w:rsidR="0075239F" w:rsidRPr="006071CB" w:rsidRDefault="0075239F" w:rsidP="00886D24">
            <w:pPr>
              <w:pStyle w:val="TAL"/>
            </w:pPr>
            <w:proofErr w:type="spellStart"/>
            <w:r w:rsidRPr="006071CB">
              <w:rPr>
                <w:rFonts w:eastAsia="宋体"/>
                <w:lang w:eastAsia="zh-CN"/>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52404ED" w14:textId="77777777" w:rsidR="0075239F" w:rsidRPr="006071CB" w:rsidRDefault="0075239F" w:rsidP="00886D24">
            <w:pPr>
              <w:pStyle w:val="TAL"/>
            </w:pPr>
            <w:proofErr w:type="spellStart"/>
            <w:r w:rsidRPr="006071CB">
              <w:rPr>
                <w:rFonts w:eastAsia="宋体"/>
                <w:lang w:eastAsia="zh-CN"/>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61DDE318" w14:textId="77777777" w:rsidR="0075239F" w:rsidRPr="006071CB" w:rsidRDefault="0075239F" w:rsidP="00886D24">
            <w:pPr>
              <w:pStyle w:val="TAL"/>
            </w:pPr>
            <w:proofErr w:type="spellStart"/>
            <w:r w:rsidRPr="006071CB">
              <w:rPr>
                <w:rFonts w:eastAsia="宋体"/>
                <w:lang w:eastAsia="zh-CN"/>
              </w:rPr>
              <w:t>FFS</w:t>
            </w:r>
            <w:proofErr w:type="spellEnd"/>
          </w:p>
        </w:tc>
        <w:tc>
          <w:tcPr>
            <w:tcW w:w="1184" w:type="dxa"/>
            <w:tcBorders>
              <w:top w:val="single" w:sz="4" w:space="0" w:color="auto"/>
              <w:left w:val="single" w:sz="4" w:space="0" w:color="auto"/>
              <w:bottom w:val="single" w:sz="4" w:space="0" w:color="auto"/>
              <w:right w:val="single" w:sz="4" w:space="0" w:color="auto"/>
            </w:tcBorders>
          </w:tcPr>
          <w:p w14:paraId="185DF83F"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094B45" w14:textId="77777777" w:rsidR="0075239F" w:rsidRPr="006071CB" w:rsidRDefault="0075239F" w:rsidP="00886D24">
            <w:pPr>
              <w:pStyle w:val="TAL"/>
              <w:rPr>
                <w:rFonts w:cs="Arial"/>
              </w:rPr>
            </w:pPr>
            <w:r w:rsidRPr="006071CB">
              <w:rPr>
                <w:rFonts w:cs="Arial"/>
              </w:rPr>
              <w:t>NOTE 1</w:t>
            </w:r>
          </w:p>
          <w:p w14:paraId="479993B9" w14:textId="77777777" w:rsidR="0075239F" w:rsidRPr="006071CB" w:rsidRDefault="0075239F" w:rsidP="00886D24">
            <w:pPr>
              <w:pStyle w:val="TAL"/>
              <w:rPr>
                <w:rFonts w:cs="Arial"/>
              </w:rPr>
            </w:pPr>
            <w:r w:rsidRPr="006071CB">
              <w:rPr>
                <w:rFonts w:cs="Arial"/>
              </w:rPr>
              <w:t>NOTE 5</w:t>
            </w:r>
          </w:p>
          <w:p w14:paraId="69C4EB22" w14:textId="77777777" w:rsidR="0075239F" w:rsidRPr="006071CB" w:rsidRDefault="0075239F" w:rsidP="00886D24">
            <w:pPr>
              <w:pStyle w:val="TAL"/>
            </w:pPr>
            <w:r w:rsidRPr="006071CB">
              <w:rPr>
                <w:rFonts w:cs="Arial"/>
              </w:rPr>
              <w:t xml:space="preserve">Skip TC </w:t>
            </w:r>
            <w:proofErr w:type="spellStart"/>
            <w:r w:rsidRPr="006071CB">
              <w:rPr>
                <w:rFonts w:cs="Arial"/>
              </w:rPr>
              <w:t>6.3B.</w:t>
            </w:r>
            <w:r w:rsidRPr="006071CB">
              <w:rPr>
                <w:rFonts w:cs="Arial"/>
                <w:lang w:eastAsia="zh-CN"/>
              </w:rPr>
              <w:t>1</w:t>
            </w:r>
            <w:r w:rsidRPr="006071CB">
              <w:rPr>
                <w:rFonts w:cs="Arial"/>
              </w:rPr>
              <w:t>.4_1.1</w:t>
            </w:r>
            <w:proofErr w:type="spellEnd"/>
            <w:r w:rsidRPr="006071CB">
              <w:rPr>
                <w:rFonts w:cs="Arial"/>
              </w:rPr>
              <w:t xml:space="preserve"> if UE supports SA and TS 38.521-2 TC </w:t>
            </w:r>
            <w:proofErr w:type="spellStart"/>
            <w:r w:rsidRPr="006071CB">
              <w:rPr>
                <w:rFonts w:cs="Arial"/>
              </w:rPr>
              <w:t>6.3A.</w:t>
            </w:r>
            <w:r w:rsidRPr="006071CB">
              <w:rPr>
                <w:rFonts w:cs="Arial"/>
                <w:lang w:eastAsia="zh-CN"/>
              </w:rPr>
              <w:t>1</w:t>
            </w:r>
            <w:r w:rsidRPr="006071CB">
              <w:rPr>
                <w:rFonts w:cs="Arial"/>
              </w:rPr>
              <w:t>.1</w:t>
            </w:r>
            <w:proofErr w:type="spellEnd"/>
            <w:r w:rsidRPr="006071CB">
              <w:rPr>
                <w:rFonts w:cs="Arial"/>
                <w:lang w:eastAsia="zh-CN"/>
              </w:rPr>
              <w:t xml:space="preserve"> </w:t>
            </w:r>
            <w:r w:rsidRPr="006071CB">
              <w:rPr>
                <w:rFonts w:cs="Arial"/>
              </w:rPr>
              <w:t>has been executed.</w:t>
            </w:r>
          </w:p>
        </w:tc>
      </w:tr>
      <w:tr w:rsidR="0075239F" w:rsidRPr="006071CB" w14:paraId="049412A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04F6C0D" w14:textId="77777777" w:rsidR="0075239F" w:rsidRPr="006071CB" w:rsidRDefault="0075239F" w:rsidP="00886D24">
            <w:pPr>
              <w:pStyle w:val="TAL"/>
              <w:rPr>
                <w:bCs/>
              </w:rPr>
            </w:pPr>
            <w:proofErr w:type="spellStart"/>
            <w:r w:rsidRPr="006071CB">
              <w:t>6.3B.1.4_1.</w:t>
            </w:r>
            <w:r w:rsidRPr="006071CB">
              <w:rPr>
                <w:lang w:eastAsia="zh-CN"/>
              </w:rPr>
              <w:t>2</w:t>
            </w:r>
            <w:proofErr w:type="spellEnd"/>
          </w:p>
        </w:tc>
        <w:tc>
          <w:tcPr>
            <w:tcW w:w="4367" w:type="dxa"/>
            <w:tcBorders>
              <w:top w:val="single" w:sz="4" w:space="0" w:color="auto"/>
              <w:left w:val="single" w:sz="4" w:space="0" w:color="auto"/>
              <w:bottom w:val="single" w:sz="4" w:space="0" w:color="auto"/>
              <w:right w:val="single" w:sz="4" w:space="0" w:color="auto"/>
            </w:tcBorders>
            <w:hideMark/>
          </w:tcPr>
          <w:p w14:paraId="61F1257B" w14:textId="77777777" w:rsidR="0075239F" w:rsidRPr="006071CB" w:rsidRDefault="0075239F" w:rsidP="00886D24">
            <w:pPr>
              <w:pStyle w:val="TAL"/>
            </w:pPr>
            <w:r w:rsidRPr="006071CB">
              <w:t xml:space="preserve">Minimum output power for inter-band EN-DC including </w:t>
            </w:r>
            <w:proofErr w:type="spellStart"/>
            <w:r w:rsidRPr="006071CB">
              <w:t>FR2</w:t>
            </w:r>
            <w:proofErr w:type="spellEnd"/>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7B37DC10"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023FBC" w14:textId="77777777" w:rsidR="0075239F" w:rsidRPr="006071CB" w:rsidRDefault="0075239F" w:rsidP="00886D24">
            <w:pPr>
              <w:pStyle w:val="TAL"/>
            </w:pPr>
            <w:proofErr w:type="spellStart"/>
            <w:r w:rsidRPr="006071CB">
              <w:rPr>
                <w:rFonts w:eastAsia="宋体"/>
                <w:lang w:eastAsia="zh-CN"/>
              </w:rPr>
              <w:t>FFS</w:t>
            </w:r>
            <w:proofErr w:type="spellEnd"/>
          </w:p>
        </w:tc>
        <w:tc>
          <w:tcPr>
            <w:tcW w:w="3091" w:type="dxa"/>
            <w:tcBorders>
              <w:top w:val="single" w:sz="4" w:space="0" w:color="auto"/>
              <w:left w:val="single" w:sz="4" w:space="0" w:color="auto"/>
              <w:bottom w:val="single" w:sz="4" w:space="0" w:color="auto"/>
              <w:right w:val="single" w:sz="4" w:space="0" w:color="auto"/>
            </w:tcBorders>
            <w:hideMark/>
          </w:tcPr>
          <w:p w14:paraId="5653D4C1" w14:textId="77777777" w:rsidR="0075239F" w:rsidRPr="006071CB" w:rsidRDefault="0075239F" w:rsidP="00886D24">
            <w:pPr>
              <w:pStyle w:val="TAL"/>
            </w:pPr>
            <w:proofErr w:type="spellStart"/>
            <w:r w:rsidRPr="006071CB">
              <w:rPr>
                <w:rFonts w:eastAsia="宋体"/>
                <w:lang w:eastAsia="zh-CN"/>
              </w:rPr>
              <w:t>FFS</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6915D890" w14:textId="77777777" w:rsidR="0075239F" w:rsidRPr="006071CB" w:rsidRDefault="0075239F" w:rsidP="00886D24">
            <w:pPr>
              <w:pStyle w:val="TAL"/>
            </w:pPr>
            <w:proofErr w:type="spellStart"/>
            <w:r w:rsidRPr="006071CB">
              <w:rPr>
                <w:rFonts w:eastAsia="宋体"/>
                <w:lang w:eastAsia="zh-CN"/>
              </w:rPr>
              <w:t>FFS</w:t>
            </w:r>
            <w:proofErr w:type="spellEnd"/>
          </w:p>
        </w:tc>
        <w:tc>
          <w:tcPr>
            <w:tcW w:w="1184" w:type="dxa"/>
            <w:tcBorders>
              <w:top w:val="single" w:sz="4" w:space="0" w:color="auto"/>
              <w:left w:val="single" w:sz="4" w:space="0" w:color="auto"/>
              <w:bottom w:val="single" w:sz="4" w:space="0" w:color="auto"/>
              <w:right w:val="single" w:sz="4" w:space="0" w:color="auto"/>
            </w:tcBorders>
          </w:tcPr>
          <w:p w14:paraId="0621EE19"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EB7EA21" w14:textId="77777777" w:rsidR="0075239F" w:rsidRPr="006071CB" w:rsidRDefault="0075239F" w:rsidP="00886D24">
            <w:pPr>
              <w:pStyle w:val="TAL"/>
              <w:rPr>
                <w:rFonts w:cs="Arial"/>
              </w:rPr>
            </w:pPr>
            <w:r w:rsidRPr="006071CB">
              <w:rPr>
                <w:rFonts w:cs="Arial"/>
              </w:rPr>
              <w:t>NOTE 1</w:t>
            </w:r>
          </w:p>
          <w:p w14:paraId="509DE4E8" w14:textId="77777777" w:rsidR="0075239F" w:rsidRPr="006071CB" w:rsidRDefault="0075239F" w:rsidP="00886D24">
            <w:pPr>
              <w:pStyle w:val="TAL"/>
              <w:rPr>
                <w:rFonts w:cs="Arial"/>
              </w:rPr>
            </w:pPr>
            <w:r w:rsidRPr="006071CB">
              <w:rPr>
                <w:rFonts w:cs="Arial"/>
              </w:rPr>
              <w:t>NOTE 5</w:t>
            </w:r>
          </w:p>
          <w:p w14:paraId="546367DB" w14:textId="77777777" w:rsidR="0075239F" w:rsidRPr="006071CB" w:rsidRDefault="0075239F" w:rsidP="00886D24">
            <w:pPr>
              <w:pStyle w:val="TAL"/>
            </w:pPr>
            <w:r w:rsidRPr="006071CB">
              <w:rPr>
                <w:rFonts w:cs="Arial"/>
              </w:rPr>
              <w:t xml:space="preserve">Skip TC </w:t>
            </w:r>
            <w:proofErr w:type="spellStart"/>
            <w:r w:rsidRPr="006071CB">
              <w:rPr>
                <w:rFonts w:cs="Arial"/>
              </w:rPr>
              <w:t>6.3B.</w:t>
            </w:r>
            <w:r w:rsidRPr="006071CB">
              <w:rPr>
                <w:rFonts w:cs="Arial"/>
                <w:lang w:eastAsia="zh-CN"/>
              </w:rPr>
              <w:t>1</w:t>
            </w:r>
            <w:r w:rsidRPr="006071CB">
              <w:rPr>
                <w:rFonts w:cs="Arial"/>
              </w:rPr>
              <w:t>.4_1.1</w:t>
            </w:r>
            <w:proofErr w:type="spellEnd"/>
            <w:r w:rsidRPr="006071CB">
              <w:rPr>
                <w:rFonts w:cs="Arial"/>
              </w:rPr>
              <w:t xml:space="preserve"> if UE supports SA and TS 38.521-2 TC </w:t>
            </w:r>
            <w:proofErr w:type="spellStart"/>
            <w:r w:rsidRPr="006071CB">
              <w:rPr>
                <w:rFonts w:cs="Arial"/>
              </w:rPr>
              <w:t>6.3A.</w:t>
            </w:r>
            <w:r w:rsidRPr="006071CB">
              <w:rPr>
                <w:rFonts w:cs="Arial"/>
                <w:lang w:eastAsia="zh-CN"/>
              </w:rPr>
              <w:t>1</w:t>
            </w:r>
            <w:r w:rsidRPr="006071CB">
              <w:rPr>
                <w:rFonts w:cs="Arial"/>
              </w:rPr>
              <w:t>.</w:t>
            </w:r>
            <w:r w:rsidRPr="006071CB">
              <w:rPr>
                <w:rFonts w:cs="Arial"/>
                <w:lang w:eastAsia="zh-CN"/>
              </w:rPr>
              <w:t>2</w:t>
            </w:r>
            <w:proofErr w:type="spellEnd"/>
            <w:r w:rsidRPr="006071CB">
              <w:rPr>
                <w:rFonts w:cs="Arial"/>
                <w:lang w:eastAsia="zh-CN"/>
              </w:rPr>
              <w:t xml:space="preserve"> </w:t>
            </w:r>
            <w:r w:rsidRPr="006071CB">
              <w:rPr>
                <w:rFonts w:cs="Arial"/>
              </w:rPr>
              <w:t>has been executed.</w:t>
            </w:r>
          </w:p>
        </w:tc>
      </w:tr>
      <w:tr w:rsidR="0075239F" w:rsidRPr="006071CB" w14:paraId="3E64C364" w14:textId="77777777" w:rsidTr="00886D24">
        <w:trPr>
          <w:jc w:val="center"/>
        </w:trPr>
        <w:tc>
          <w:tcPr>
            <w:tcW w:w="15600" w:type="dxa"/>
            <w:gridSpan w:val="8"/>
            <w:tcBorders>
              <w:top w:val="single" w:sz="4" w:space="0" w:color="auto"/>
              <w:left w:val="single" w:sz="4" w:space="0" w:color="auto"/>
              <w:bottom w:val="single" w:sz="4" w:space="0" w:color="auto"/>
              <w:right w:val="single" w:sz="4" w:space="0" w:color="auto"/>
            </w:tcBorders>
          </w:tcPr>
          <w:p w14:paraId="2B5D8930" w14:textId="43D6F49D" w:rsidR="0075239F" w:rsidRPr="006071CB" w:rsidRDefault="0075239F" w:rsidP="0075239F">
            <w:pPr>
              <w:pStyle w:val="TAH"/>
              <w:rPr>
                <w:lang w:eastAsia="zh-CN"/>
              </w:rPr>
            </w:pPr>
            <w:r w:rsidRPr="0075239F">
              <w:rPr>
                <w:rFonts w:hint="eastAsia"/>
                <w:color w:val="FF0000"/>
                <w:lang w:eastAsia="zh-CN"/>
              </w:rPr>
              <w:t>&lt;&lt;</w:t>
            </w:r>
            <w:r w:rsidRPr="0075239F">
              <w:rPr>
                <w:color w:val="FF0000"/>
                <w:lang w:eastAsia="zh-CN"/>
              </w:rPr>
              <w:t>Unchanged Text Skipped</w:t>
            </w:r>
            <w:r w:rsidRPr="0075239F">
              <w:rPr>
                <w:rFonts w:hint="eastAsia"/>
                <w:color w:val="FF0000"/>
                <w:lang w:eastAsia="zh-CN"/>
              </w:rPr>
              <w:t>&gt;&gt;</w:t>
            </w:r>
          </w:p>
        </w:tc>
      </w:tr>
    </w:tbl>
    <w:p w14:paraId="36479BD5" w14:textId="77777777" w:rsidR="003C0C1C" w:rsidRPr="0075239F" w:rsidRDefault="003C0C1C">
      <w:pPr>
        <w:rPr>
          <w:noProof/>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0BAE7" w14:textId="77777777" w:rsidR="00C64B0D" w:rsidRDefault="00C64B0D">
      <w:r>
        <w:separator/>
      </w:r>
    </w:p>
  </w:endnote>
  <w:endnote w:type="continuationSeparator" w:id="0">
    <w:p w14:paraId="60401CCA" w14:textId="77777777" w:rsidR="00C64B0D" w:rsidRDefault="00C6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4720B" w14:textId="77777777" w:rsidR="00C64B0D" w:rsidRDefault="00C64B0D">
      <w:r>
        <w:separator/>
      </w:r>
    </w:p>
  </w:footnote>
  <w:footnote w:type="continuationSeparator" w:id="0">
    <w:p w14:paraId="6CCB8372" w14:textId="77777777" w:rsidR="00C64B0D" w:rsidRDefault="00C6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6D24" w:rsidRDefault="00886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6D24" w:rsidRDefault="00886D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6D24" w:rsidRDefault="00886D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6D24" w:rsidRDefault="00886D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0A597B"/>
    <w:multiLevelType w:val="hybridMultilevel"/>
    <w:tmpl w:val="E46A58DE"/>
    <w:lvl w:ilvl="0" w:tplc="FE743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30"/>
    <w:rsid w:val="00014546"/>
    <w:rsid w:val="00022E4A"/>
    <w:rsid w:val="00087748"/>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0647C"/>
    <w:rsid w:val="00410371"/>
    <w:rsid w:val="00414694"/>
    <w:rsid w:val="004226F9"/>
    <w:rsid w:val="004242F1"/>
    <w:rsid w:val="00427D67"/>
    <w:rsid w:val="00491D13"/>
    <w:rsid w:val="004B75B7"/>
    <w:rsid w:val="0051580D"/>
    <w:rsid w:val="00517AED"/>
    <w:rsid w:val="00517D20"/>
    <w:rsid w:val="005227B5"/>
    <w:rsid w:val="00547111"/>
    <w:rsid w:val="005547D5"/>
    <w:rsid w:val="005924E6"/>
    <w:rsid w:val="00592D74"/>
    <w:rsid w:val="005D30E4"/>
    <w:rsid w:val="005E2C44"/>
    <w:rsid w:val="005F277A"/>
    <w:rsid w:val="005F2F47"/>
    <w:rsid w:val="006127B3"/>
    <w:rsid w:val="00621188"/>
    <w:rsid w:val="006257ED"/>
    <w:rsid w:val="00636682"/>
    <w:rsid w:val="00665C47"/>
    <w:rsid w:val="00695808"/>
    <w:rsid w:val="006B0071"/>
    <w:rsid w:val="006B46FB"/>
    <w:rsid w:val="006D58A9"/>
    <w:rsid w:val="006E21FB"/>
    <w:rsid w:val="00732B5A"/>
    <w:rsid w:val="0075239F"/>
    <w:rsid w:val="007556D3"/>
    <w:rsid w:val="00792342"/>
    <w:rsid w:val="007977A8"/>
    <w:rsid w:val="007B4415"/>
    <w:rsid w:val="007B512A"/>
    <w:rsid w:val="007C2097"/>
    <w:rsid w:val="007D6A07"/>
    <w:rsid w:val="007F7259"/>
    <w:rsid w:val="008040A8"/>
    <w:rsid w:val="00824843"/>
    <w:rsid w:val="008279FA"/>
    <w:rsid w:val="0083269E"/>
    <w:rsid w:val="0084057B"/>
    <w:rsid w:val="00855BFE"/>
    <w:rsid w:val="008626E7"/>
    <w:rsid w:val="00870EE7"/>
    <w:rsid w:val="00873954"/>
    <w:rsid w:val="008863B9"/>
    <w:rsid w:val="00886D24"/>
    <w:rsid w:val="008909E5"/>
    <w:rsid w:val="00895EB4"/>
    <w:rsid w:val="008A45A6"/>
    <w:rsid w:val="008D7E77"/>
    <w:rsid w:val="008E0320"/>
    <w:rsid w:val="008F3789"/>
    <w:rsid w:val="008F64F3"/>
    <w:rsid w:val="008F686C"/>
    <w:rsid w:val="00904E2E"/>
    <w:rsid w:val="009148DE"/>
    <w:rsid w:val="00941E30"/>
    <w:rsid w:val="009777D9"/>
    <w:rsid w:val="00991B88"/>
    <w:rsid w:val="009A5753"/>
    <w:rsid w:val="009A579D"/>
    <w:rsid w:val="009E3297"/>
    <w:rsid w:val="009F734F"/>
    <w:rsid w:val="00A21A91"/>
    <w:rsid w:val="00A246B6"/>
    <w:rsid w:val="00A47E70"/>
    <w:rsid w:val="00A50CF0"/>
    <w:rsid w:val="00A70BB4"/>
    <w:rsid w:val="00A710DB"/>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06626"/>
    <w:rsid w:val="00C104FE"/>
    <w:rsid w:val="00C24DE1"/>
    <w:rsid w:val="00C329AF"/>
    <w:rsid w:val="00C64B0D"/>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A97"/>
    <w:rsid w:val="00D63F8B"/>
    <w:rsid w:val="00D66520"/>
    <w:rsid w:val="00D97E4A"/>
    <w:rsid w:val="00DA202F"/>
    <w:rsid w:val="00DD4F1C"/>
    <w:rsid w:val="00DE34CF"/>
    <w:rsid w:val="00DE5F4E"/>
    <w:rsid w:val="00E13F3D"/>
    <w:rsid w:val="00E34898"/>
    <w:rsid w:val="00E4031D"/>
    <w:rsid w:val="00EA75ED"/>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DBCE-9FAA-47F5-873F-E06618BCD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5</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2021-10-29T08:30:00Z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